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BB3B" w14:textId="78FAD2B3" w:rsidR="00B469D5" w:rsidRDefault="00B469D5" w:rsidP="00B469D5">
      <w:pPr>
        <w:pStyle w:val="CRCoverPage"/>
        <w:tabs>
          <w:tab w:val="right" w:pos="9639"/>
        </w:tabs>
        <w:spacing w:after="0"/>
        <w:ind w:right="-567"/>
        <w:rPr>
          <w:b/>
          <w:i/>
          <w:noProof/>
          <w:sz w:val="28"/>
        </w:rPr>
      </w:pPr>
      <w:bookmarkStart w:id="0" w:name="_Hlk70534455"/>
      <w:r>
        <w:rPr>
          <w:b/>
          <w:noProof/>
          <w:sz w:val="24"/>
        </w:rPr>
        <w:t>3GPP TSG-</w:t>
      </w:r>
      <w:r w:rsidR="00DC73B7">
        <w:fldChar w:fldCharType="begin"/>
      </w:r>
      <w:r w:rsidR="00DC73B7">
        <w:instrText xml:space="preserve"> DOCPROPERTY  TSG/WGRef  \* MERGEFORMAT </w:instrText>
      </w:r>
      <w:r w:rsidR="00DC73B7">
        <w:fldChar w:fldCharType="separate"/>
      </w:r>
      <w:r>
        <w:rPr>
          <w:b/>
          <w:noProof/>
          <w:sz w:val="24"/>
        </w:rPr>
        <w:t>SA5</w:t>
      </w:r>
      <w:r w:rsidR="00DC73B7">
        <w:rPr>
          <w:b/>
          <w:noProof/>
          <w:sz w:val="24"/>
        </w:rPr>
        <w:fldChar w:fldCharType="end"/>
      </w:r>
      <w:r>
        <w:rPr>
          <w:b/>
          <w:noProof/>
          <w:sz w:val="24"/>
        </w:rPr>
        <w:t xml:space="preserve"> Meeting #</w:t>
      </w:r>
      <w:r w:rsidR="00DC73B7">
        <w:fldChar w:fldCharType="begin"/>
      </w:r>
      <w:r w:rsidR="00DC73B7">
        <w:instrText xml:space="preserve"> DOCPROPERTY  MtgSeq  \* MERGEFORMAT </w:instrText>
      </w:r>
      <w:r w:rsidR="00DC73B7">
        <w:fldChar w:fldCharType="separate"/>
      </w:r>
      <w:r>
        <w:rPr>
          <w:b/>
          <w:noProof/>
          <w:sz w:val="24"/>
        </w:rPr>
        <w:t>143</w:t>
      </w:r>
      <w:r w:rsidR="00DC73B7">
        <w:rPr>
          <w:b/>
          <w:noProof/>
          <w:sz w:val="24"/>
        </w:rPr>
        <w:fldChar w:fldCharType="end"/>
      </w:r>
      <w:r w:rsidR="00DC73B7">
        <w:fldChar w:fldCharType="begin"/>
      </w:r>
      <w:r w:rsidR="00DC73B7">
        <w:instrText xml:space="preserve"> DOCPROPERTY  MtgTitle  \* MERGEFORMAT </w:instrText>
      </w:r>
      <w:r w:rsidR="00DC73B7">
        <w:fldChar w:fldCharType="separate"/>
      </w:r>
      <w:r>
        <w:rPr>
          <w:b/>
          <w:noProof/>
          <w:sz w:val="24"/>
        </w:rPr>
        <w:t>-e</w:t>
      </w:r>
      <w:r w:rsidR="00DC73B7">
        <w:rPr>
          <w:b/>
          <w:noProof/>
          <w:sz w:val="24"/>
        </w:rPr>
        <w:fldChar w:fldCharType="end"/>
      </w:r>
      <w:r>
        <w:rPr>
          <w:b/>
          <w:i/>
          <w:noProof/>
          <w:sz w:val="28"/>
        </w:rPr>
        <w:tab/>
      </w:r>
      <w:r w:rsidR="00DC73B7">
        <w:fldChar w:fldCharType="begin"/>
      </w:r>
      <w:r w:rsidR="00DC73B7">
        <w:instrText xml:space="preserve"> DOCPROPERTY  Tdoc#  \* MERGEFORMAT </w:instrText>
      </w:r>
      <w:r w:rsidR="00DC73B7">
        <w:fldChar w:fldCharType="separate"/>
      </w:r>
      <w:r>
        <w:rPr>
          <w:b/>
          <w:i/>
          <w:noProof/>
          <w:sz w:val="28"/>
        </w:rPr>
        <w:t>S5-223</w:t>
      </w:r>
      <w:r w:rsidR="00DC73B7">
        <w:rPr>
          <w:b/>
          <w:i/>
          <w:noProof/>
          <w:sz w:val="28"/>
        </w:rPr>
        <w:t>427</w:t>
      </w:r>
      <w:r w:rsidR="00DC73B7">
        <w:rPr>
          <w:b/>
          <w:i/>
          <w:noProof/>
          <w:sz w:val="28"/>
        </w:rPr>
        <w:fldChar w:fldCharType="end"/>
      </w:r>
    </w:p>
    <w:p w14:paraId="2E4E79FC" w14:textId="77777777" w:rsidR="00B469D5" w:rsidRPr="000550C4" w:rsidRDefault="00B469D5" w:rsidP="00B469D5">
      <w:pPr>
        <w:pStyle w:val="CRCoverPage"/>
        <w:outlineLvl w:val="0"/>
        <w:rPr>
          <w:noProof/>
          <w:sz w:val="24"/>
        </w:rPr>
      </w:pPr>
      <w:r w:rsidRPr="000550C4">
        <w:rPr>
          <w:sz w:val="24"/>
        </w:rPr>
        <w:t>e-meeting, 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9D5" w14:paraId="1190B3B6" w14:textId="77777777" w:rsidTr="00326BD9">
        <w:tc>
          <w:tcPr>
            <w:tcW w:w="9641" w:type="dxa"/>
            <w:gridSpan w:val="9"/>
            <w:tcBorders>
              <w:top w:val="single" w:sz="4" w:space="0" w:color="auto"/>
              <w:left w:val="single" w:sz="4" w:space="0" w:color="auto"/>
              <w:right w:val="single" w:sz="4" w:space="0" w:color="auto"/>
            </w:tcBorders>
          </w:tcPr>
          <w:p w14:paraId="13AA9131" w14:textId="77777777" w:rsidR="00B469D5" w:rsidRDefault="00B469D5" w:rsidP="00326BD9">
            <w:pPr>
              <w:pStyle w:val="CRCoverPage"/>
              <w:spacing w:after="0"/>
              <w:jc w:val="right"/>
              <w:rPr>
                <w:i/>
                <w:noProof/>
              </w:rPr>
            </w:pPr>
            <w:r>
              <w:rPr>
                <w:i/>
                <w:noProof/>
                <w:sz w:val="14"/>
              </w:rPr>
              <w:t>CR-Form-v12.1</w:t>
            </w:r>
          </w:p>
        </w:tc>
      </w:tr>
      <w:tr w:rsidR="00B469D5" w14:paraId="11B36C4B" w14:textId="77777777" w:rsidTr="00326BD9">
        <w:tc>
          <w:tcPr>
            <w:tcW w:w="9641" w:type="dxa"/>
            <w:gridSpan w:val="9"/>
            <w:tcBorders>
              <w:left w:val="single" w:sz="4" w:space="0" w:color="auto"/>
              <w:right w:val="single" w:sz="4" w:space="0" w:color="auto"/>
            </w:tcBorders>
          </w:tcPr>
          <w:p w14:paraId="774AF55A" w14:textId="77777777" w:rsidR="00B469D5" w:rsidRDefault="00B469D5" w:rsidP="00326BD9">
            <w:pPr>
              <w:pStyle w:val="CRCoverPage"/>
              <w:spacing w:after="0"/>
              <w:jc w:val="center"/>
              <w:rPr>
                <w:noProof/>
              </w:rPr>
            </w:pPr>
            <w:r>
              <w:rPr>
                <w:b/>
                <w:noProof/>
                <w:sz w:val="32"/>
              </w:rPr>
              <w:t>CHANGE REQUEST</w:t>
            </w:r>
          </w:p>
        </w:tc>
      </w:tr>
      <w:tr w:rsidR="00B469D5" w14:paraId="71AC0027" w14:textId="77777777" w:rsidTr="00326BD9">
        <w:tc>
          <w:tcPr>
            <w:tcW w:w="9641" w:type="dxa"/>
            <w:gridSpan w:val="9"/>
            <w:tcBorders>
              <w:left w:val="single" w:sz="4" w:space="0" w:color="auto"/>
              <w:right w:val="single" w:sz="4" w:space="0" w:color="auto"/>
            </w:tcBorders>
          </w:tcPr>
          <w:p w14:paraId="2B4E309F" w14:textId="77777777" w:rsidR="00B469D5" w:rsidRDefault="00B469D5" w:rsidP="00326BD9">
            <w:pPr>
              <w:pStyle w:val="CRCoverPage"/>
              <w:spacing w:after="0"/>
              <w:rPr>
                <w:noProof/>
                <w:sz w:val="8"/>
                <w:szCs w:val="8"/>
              </w:rPr>
            </w:pPr>
          </w:p>
        </w:tc>
      </w:tr>
      <w:tr w:rsidR="00B469D5" w14:paraId="36724C77" w14:textId="77777777" w:rsidTr="00326BD9">
        <w:tc>
          <w:tcPr>
            <w:tcW w:w="142" w:type="dxa"/>
            <w:tcBorders>
              <w:left w:val="single" w:sz="4" w:space="0" w:color="auto"/>
            </w:tcBorders>
          </w:tcPr>
          <w:p w14:paraId="6E8EC171" w14:textId="77777777" w:rsidR="00B469D5" w:rsidRDefault="00B469D5" w:rsidP="00326BD9">
            <w:pPr>
              <w:pStyle w:val="CRCoverPage"/>
              <w:spacing w:after="0"/>
              <w:jc w:val="right"/>
              <w:rPr>
                <w:noProof/>
              </w:rPr>
            </w:pPr>
          </w:p>
        </w:tc>
        <w:tc>
          <w:tcPr>
            <w:tcW w:w="1559" w:type="dxa"/>
            <w:shd w:val="pct30" w:color="FFFF00" w:fill="auto"/>
          </w:tcPr>
          <w:p w14:paraId="759FEDD4" w14:textId="5519FF1F" w:rsidR="00B469D5" w:rsidRPr="00410371" w:rsidRDefault="00DC73B7" w:rsidP="00326BD9">
            <w:pPr>
              <w:pStyle w:val="CRCoverPage"/>
              <w:spacing w:after="0"/>
              <w:jc w:val="right"/>
              <w:rPr>
                <w:b/>
                <w:noProof/>
                <w:sz w:val="28"/>
              </w:rPr>
            </w:pPr>
            <w:r>
              <w:fldChar w:fldCharType="begin"/>
            </w:r>
            <w:r>
              <w:instrText xml:space="preserve"> DOCPROPERTY  Spec#  \* MERGEFORMAT </w:instrText>
            </w:r>
            <w:r>
              <w:fldChar w:fldCharType="separate"/>
            </w:r>
            <w:r w:rsidR="00B469D5">
              <w:rPr>
                <w:b/>
                <w:noProof/>
                <w:sz w:val="28"/>
              </w:rPr>
              <w:t>28.623</w:t>
            </w:r>
            <w:r>
              <w:rPr>
                <w:b/>
                <w:noProof/>
                <w:sz w:val="28"/>
              </w:rPr>
              <w:fldChar w:fldCharType="end"/>
            </w:r>
          </w:p>
        </w:tc>
        <w:tc>
          <w:tcPr>
            <w:tcW w:w="709" w:type="dxa"/>
          </w:tcPr>
          <w:p w14:paraId="1373DFDF" w14:textId="77777777" w:rsidR="00B469D5" w:rsidRDefault="00B469D5" w:rsidP="00326BD9">
            <w:pPr>
              <w:pStyle w:val="CRCoverPage"/>
              <w:spacing w:after="0"/>
              <w:jc w:val="center"/>
              <w:rPr>
                <w:noProof/>
              </w:rPr>
            </w:pPr>
            <w:r>
              <w:rPr>
                <w:b/>
                <w:noProof/>
                <w:sz w:val="28"/>
              </w:rPr>
              <w:t>CR</w:t>
            </w:r>
          </w:p>
        </w:tc>
        <w:tc>
          <w:tcPr>
            <w:tcW w:w="1276" w:type="dxa"/>
            <w:shd w:val="pct30" w:color="FFFF00" w:fill="auto"/>
          </w:tcPr>
          <w:p w14:paraId="5F60193E" w14:textId="77777777" w:rsidR="00B469D5" w:rsidRPr="00410371" w:rsidRDefault="00B469D5" w:rsidP="00326BD9">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Pr="00C11997">
              <w:rPr>
                <w:b/>
                <w:noProof/>
                <w:color w:val="FF0000"/>
                <w:sz w:val="28"/>
              </w:rPr>
              <w:t>Draft CR</w:t>
            </w:r>
            <w:r w:rsidRPr="00C11997">
              <w:rPr>
                <w:b/>
                <w:noProof/>
                <w:color w:val="FF0000"/>
                <w:sz w:val="28"/>
              </w:rPr>
              <w:fldChar w:fldCharType="end"/>
            </w:r>
          </w:p>
        </w:tc>
        <w:tc>
          <w:tcPr>
            <w:tcW w:w="709" w:type="dxa"/>
          </w:tcPr>
          <w:p w14:paraId="04B55850" w14:textId="77777777" w:rsidR="00B469D5" w:rsidRDefault="00B469D5" w:rsidP="00326BD9">
            <w:pPr>
              <w:pStyle w:val="CRCoverPage"/>
              <w:tabs>
                <w:tab w:val="right" w:pos="625"/>
              </w:tabs>
              <w:spacing w:after="0"/>
              <w:jc w:val="center"/>
              <w:rPr>
                <w:noProof/>
              </w:rPr>
            </w:pPr>
            <w:r>
              <w:rPr>
                <w:b/>
                <w:bCs/>
                <w:noProof/>
                <w:sz w:val="28"/>
              </w:rPr>
              <w:t>rev</w:t>
            </w:r>
          </w:p>
        </w:tc>
        <w:tc>
          <w:tcPr>
            <w:tcW w:w="992" w:type="dxa"/>
            <w:shd w:val="pct30" w:color="FFFF00" w:fill="auto"/>
          </w:tcPr>
          <w:p w14:paraId="3C09A10C" w14:textId="77777777" w:rsidR="00B469D5" w:rsidRPr="00410371" w:rsidRDefault="00DC73B7" w:rsidP="00326BD9">
            <w:pPr>
              <w:pStyle w:val="CRCoverPage"/>
              <w:spacing w:after="0"/>
              <w:jc w:val="center"/>
              <w:rPr>
                <w:b/>
                <w:noProof/>
              </w:rPr>
            </w:pPr>
            <w:r>
              <w:fldChar w:fldCharType="begin"/>
            </w:r>
            <w:r>
              <w:instrText xml:space="preserve"> DOCPROPERTY  Revision  \* MERGEFORMAT </w:instrText>
            </w:r>
            <w:r>
              <w:fldChar w:fldCharType="separate"/>
            </w:r>
            <w:r w:rsidR="00B469D5">
              <w:rPr>
                <w:b/>
                <w:noProof/>
                <w:sz w:val="28"/>
              </w:rPr>
              <w:t>-</w:t>
            </w:r>
            <w:r>
              <w:rPr>
                <w:b/>
                <w:noProof/>
                <w:sz w:val="28"/>
              </w:rPr>
              <w:fldChar w:fldCharType="end"/>
            </w:r>
          </w:p>
        </w:tc>
        <w:tc>
          <w:tcPr>
            <w:tcW w:w="2410" w:type="dxa"/>
          </w:tcPr>
          <w:p w14:paraId="587414BC" w14:textId="77777777" w:rsidR="00B469D5" w:rsidRDefault="00B469D5" w:rsidP="00326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C6628" w14:textId="3B521D9C" w:rsidR="00B469D5" w:rsidRPr="00410371" w:rsidRDefault="00DC73B7" w:rsidP="00326BD9">
            <w:pPr>
              <w:pStyle w:val="CRCoverPage"/>
              <w:spacing w:after="0"/>
              <w:jc w:val="center"/>
              <w:rPr>
                <w:noProof/>
                <w:sz w:val="28"/>
              </w:rPr>
            </w:pPr>
            <w:r>
              <w:fldChar w:fldCharType="begin"/>
            </w:r>
            <w:r>
              <w:instrText xml:space="preserve"> DOCPROPERTY  Version  \* MERGEFORMAT </w:instrText>
            </w:r>
            <w:r>
              <w:fldChar w:fldCharType="separate"/>
            </w:r>
            <w:r w:rsidR="00B469D5">
              <w:rPr>
                <w:b/>
                <w:noProof/>
                <w:sz w:val="28"/>
              </w:rPr>
              <w:t>17.1.0</w:t>
            </w:r>
            <w:r>
              <w:rPr>
                <w:b/>
                <w:noProof/>
                <w:sz w:val="28"/>
              </w:rPr>
              <w:fldChar w:fldCharType="end"/>
            </w:r>
          </w:p>
        </w:tc>
        <w:tc>
          <w:tcPr>
            <w:tcW w:w="143" w:type="dxa"/>
            <w:tcBorders>
              <w:right w:val="single" w:sz="4" w:space="0" w:color="auto"/>
            </w:tcBorders>
          </w:tcPr>
          <w:p w14:paraId="25F80205" w14:textId="77777777" w:rsidR="00B469D5" w:rsidRDefault="00B469D5" w:rsidP="00326BD9">
            <w:pPr>
              <w:pStyle w:val="CRCoverPage"/>
              <w:spacing w:after="0"/>
              <w:rPr>
                <w:noProof/>
              </w:rPr>
            </w:pPr>
          </w:p>
        </w:tc>
      </w:tr>
      <w:tr w:rsidR="00B469D5" w14:paraId="554B8E47" w14:textId="77777777" w:rsidTr="00326BD9">
        <w:tc>
          <w:tcPr>
            <w:tcW w:w="9641" w:type="dxa"/>
            <w:gridSpan w:val="9"/>
            <w:tcBorders>
              <w:left w:val="single" w:sz="4" w:space="0" w:color="auto"/>
              <w:right w:val="single" w:sz="4" w:space="0" w:color="auto"/>
            </w:tcBorders>
          </w:tcPr>
          <w:p w14:paraId="59EC321E" w14:textId="77777777" w:rsidR="00B469D5" w:rsidRDefault="00B469D5" w:rsidP="00326BD9">
            <w:pPr>
              <w:pStyle w:val="CRCoverPage"/>
              <w:spacing w:after="0"/>
              <w:rPr>
                <w:noProof/>
              </w:rPr>
            </w:pPr>
          </w:p>
        </w:tc>
      </w:tr>
      <w:tr w:rsidR="00B469D5" w14:paraId="20026F6F" w14:textId="77777777" w:rsidTr="00326BD9">
        <w:tc>
          <w:tcPr>
            <w:tcW w:w="9641" w:type="dxa"/>
            <w:gridSpan w:val="9"/>
            <w:tcBorders>
              <w:top w:val="single" w:sz="4" w:space="0" w:color="auto"/>
            </w:tcBorders>
          </w:tcPr>
          <w:p w14:paraId="4E9E0A6A" w14:textId="77777777" w:rsidR="00B469D5" w:rsidRPr="00F25D98" w:rsidRDefault="00B469D5" w:rsidP="00326BD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469D5" w14:paraId="0F75A4D4" w14:textId="77777777" w:rsidTr="00326BD9">
        <w:tc>
          <w:tcPr>
            <w:tcW w:w="9641" w:type="dxa"/>
            <w:gridSpan w:val="9"/>
          </w:tcPr>
          <w:p w14:paraId="1879B085" w14:textId="77777777" w:rsidR="00B469D5" w:rsidRDefault="00B469D5" w:rsidP="00326BD9">
            <w:pPr>
              <w:pStyle w:val="CRCoverPage"/>
              <w:spacing w:after="0"/>
              <w:rPr>
                <w:noProof/>
                <w:sz w:val="8"/>
                <w:szCs w:val="8"/>
              </w:rPr>
            </w:pPr>
          </w:p>
        </w:tc>
      </w:tr>
    </w:tbl>
    <w:p w14:paraId="2F410992" w14:textId="77777777" w:rsidR="00B469D5" w:rsidRDefault="00B469D5" w:rsidP="00B469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9D5" w14:paraId="1FA03E05" w14:textId="77777777" w:rsidTr="00326BD9">
        <w:tc>
          <w:tcPr>
            <w:tcW w:w="2835" w:type="dxa"/>
          </w:tcPr>
          <w:p w14:paraId="6D18F47D" w14:textId="77777777" w:rsidR="00B469D5" w:rsidRDefault="00B469D5" w:rsidP="00326BD9">
            <w:pPr>
              <w:pStyle w:val="CRCoverPage"/>
              <w:tabs>
                <w:tab w:val="right" w:pos="2751"/>
              </w:tabs>
              <w:spacing w:after="0"/>
              <w:rPr>
                <w:b/>
                <w:i/>
                <w:noProof/>
              </w:rPr>
            </w:pPr>
            <w:r>
              <w:rPr>
                <w:b/>
                <w:i/>
                <w:noProof/>
              </w:rPr>
              <w:t>Proposed change affects:</w:t>
            </w:r>
          </w:p>
        </w:tc>
        <w:tc>
          <w:tcPr>
            <w:tcW w:w="1418" w:type="dxa"/>
          </w:tcPr>
          <w:p w14:paraId="71684011" w14:textId="77777777" w:rsidR="00B469D5" w:rsidRDefault="00B469D5" w:rsidP="00326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EB24E" w14:textId="77777777" w:rsidR="00B469D5" w:rsidRDefault="00B469D5" w:rsidP="00326BD9">
            <w:pPr>
              <w:pStyle w:val="CRCoverPage"/>
              <w:spacing w:after="0"/>
              <w:jc w:val="center"/>
              <w:rPr>
                <w:b/>
                <w:caps/>
                <w:noProof/>
              </w:rPr>
            </w:pPr>
          </w:p>
        </w:tc>
        <w:tc>
          <w:tcPr>
            <w:tcW w:w="709" w:type="dxa"/>
            <w:tcBorders>
              <w:left w:val="single" w:sz="4" w:space="0" w:color="auto"/>
            </w:tcBorders>
          </w:tcPr>
          <w:p w14:paraId="7CBB23FD" w14:textId="77777777" w:rsidR="00B469D5" w:rsidRDefault="00B469D5" w:rsidP="00326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08FF4" w14:textId="77777777" w:rsidR="00B469D5" w:rsidRDefault="00B469D5" w:rsidP="00326BD9">
            <w:pPr>
              <w:pStyle w:val="CRCoverPage"/>
              <w:spacing w:after="0"/>
              <w:jc w:val="center"/>
              <w:rPr>
                <w:b/>
                <w:caps/>
                <w:noProof/>
              </w:rPr>
            </w:pPr>
          </w:p>
        </w:tc>
        <w:tc>
          <w:tcPr>
            <w:tcW w:w="2126" w:type="dxa"/>
          </w:tcPr>
          <w:p w14:paraId="3D7F64F9" w14:textId="77777777" w:rsidR="00B469D5" w:rsidRDefault="00B469D5" w:rsidP="00326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17C6C" w14:textId="77777777" w:rsidR="00B469D5" w:rsidRDefault="00B469D5" w:rsidP="00326BD9">
            <w:pPr>
              <w:pStyle w:val="CRCoverPage"/>
              <w:spacing w:after="0"/>
              <w:jc w:val="center"/>
              <w:rPr>
                <w:b/>
                <w:caps/>
                <w:noProof/>
              </w:rPr>
            </w:pPr>
            <w:r>
              <w:rPr>
                <w:b/>
                <w:caps/>
                <w:noProof/>
              </w:rPr>
              <w:t>X</w:t>
            </w:r>
          </w:p>
        </w:tc>
        <w:tc>
          <w:tcPr>
            <w:tcW w:w="1418" w:type="dxa"/>
            <w:tcBorders>
              <w:left w:val="nil"/>
            </w:tcBorders>
          </w:tcPr>
          <w:p w14:paraId="601F1E83" w14:textId="77777777" w:rsidR="00B469D5" w:rsidRDefault="00B469D5" w:rsidP="00326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27B48" w14:textId="77777777" w:rsidR="00B469D5" w:rsidRDefault="00B469D5" w:rsidP="00326BD9">
            <w:pPr>
              <w:pStyle w:val="CRCoverPage"/>
              <w:spacing w:after="0"/>
              <w:jc w:val="center"/>
              <w:rPr>
                <w:b/>
                <w:bCs/>
                <w:caps/>
                <w:noProof/>
              </w:rPr>
            </w:pPr>
            <w:r>
              <w:rPr>
                <w:b/>
                <w:bCs/>
                <w:caps/>
                <w:noProof/>
              </w:rPr>
              <w:t>X</w:t>
            </w:r>
          </w:p>
        </w:tc>
      </w:tr>
    </w:tbl>
    <w:p w14:paraId="6177F685" w14:textId="77777777" w:rsidR="00B469D5" w:rsidRDefault="00B469D5" w:rsidP="00B469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9D5" w14:paraId="75DB59CE" w14:textId="77777777" w:rsidTr="00326BD9">
        <w:tc>
          <w:tcPr>
            <w:tcW w:w="9640" w:type="dxa"/>
            <w:gridSpan w:val="11"/>
          </w:tcPr>
          <w:p w14:paraId="523928B4" w14:textId="77777777" w:rsidR="00B469D5" w:rsidRDefault="00B469D5" w:rsidP="00326BD9">
            <w:pPr>
              <w:pStyle w:val="CRCoverPage"/>
              <w:spacing w:after="0"/>
              <w:rPr>
                <w:noProof/>
                <w:sz w:val="8"/>
                <w:szCs w:val="8"/>
              </w:rPr>
            </w:pPr>
          </w:p>
        </w:tc>
      </w:tr>
      <w:tr w:rsidR="00B469D5" w14:paraId="39B607D9" w14:textId="77777777" w:rsidTr="00326BD9">
        <w:tc>
          <w:tcPr>
            <w:tcW w:w="1843" w:type="dxa"/>
            <w:tcBorders>
              <w:top w:val="single" w:sz="4" w:space="0" w:color="auto"/>
              <w:left w:val="single" w:sz="4" w:space="0" w:color="auto"/>
            </w:tcBorders>
          </w:tcPr>
          <w:p w14:paraId="7B111A8F" w14:textId="77777777" w:rsidR="00B469D5" w:rsidRDefault="00B469D5" w:rsidP="00326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E159" w14:textId="0246A308" w:rsidR="00B469D5" w:rsidRDefault="00B469D5" w:rsidP="00326BD9">
            <w:pPr>
              <w:pStyle w:val="CRCoverPage"/>
              <w:spacing w:after="0"/>
              <w:ind w:left="100"/>
              <w:rPr>
                <w:noProof/>
              </w:rPr>
            </w:pPr>
            <w:r w:rsidRPr="001C5091">
              <w:t xml:space="preserve">Rel-17 </w:t>
            </w:r>
            <w:r>
              <w:t xml:space="preserve">Input to </w:t>
            </w:r>
            <w:proofErr w:type="spellStart"/>
            <w:r w:rsidRPr="001C5091">
              <w:t>DraftCR</w:t>
            </w:r>
            <w:proofErr w:type="spellEnd"/>
            <w:r w:rsidRPr="001C5091">
              <w:t xml:space="preserve"> 28.</w:t>
            </w:r>
            <w:r>
              <w:t xml:space="preserve">623 </w:t>
            </w:r>
            <w:r w:rsidRPr="00B469D5">
              <w:t>Enhancement and corrections for IOC "</w:t>
            </w:r>
            <w:proofErr w:type="spellStart"/>
            <w:r w:rsidRPr="00B469D5">
              <w:t>ManagementDataCollection</w:t>
            </w:r>
            <w:proofErr w:type="spellEnd"/>
            <w:r w:rsidRPr="00B469D5">
              <w:t>"</w:t>
            </w:r>
            <w:r w:rsidR="001F25F4">
              <w:t xml:space="preserve"> (stage 3)</w:t>
            </w:r>
          </w:p>
        </w:tc>
      </w:tr>
      <w:tr w:rsidR="00B469D5" w14:paraId="3968C5A5" w14:textId="77777777" w:rsidTr="00326BD9">
        <w:tc>
          <w:tcPr>
            <w:tcW w:w="1843" w:type="dxa"/>
            <w:tcBorders>
              <w:left w:val="single" w:sz="4" w:space="0" w:color="auto"/>
            </w:tcBorders>
          </w:tcPr>
          <w:p w14:paraId="1757D49E"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F848180" w14:textId="77777777" w:rsidR="00B469D5" w:rsidRDefault="00B469D5" w:rsidP="00326BD9">
            <w:pPr>
              <w:pStyle w:val="CRCoverPage"/>
              <w:spacing w:after="0"/>
              <w:rPr>
                <w:noProof/>
                <w:sz w:val="8"/>
                <w:szCs w:val="8"/>
              </w:rPr>
            </w:pPr>
          </w:p>
        </w:tc>
      </w:tr>
      <w:tr w:rsidR="00B469D5" w:rsidRPr="007F701F" w14:paraId="10022888" w14:textId="77777777" w:rsidTr="00326BD9">
        <w:tc>
          <w:tcPr>
            <w:tcW w:w="1843" w:type="dxa"/>
            <w:tcBorders>
              <w:left w:val="single" w:sz="4" w:space="0" w:color="auto"/>
            </w:tcBorders>
          </w:tcPr>
          <w:p w14:paraId="037322FC" w14:textId="77777777" w:rsidR="00B469D5" w:rsidRDefault="00B469D5" w:rsidP="00326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1E16E" w14:textId="77777777" w:rsidR="00B469D5" w:rsidRPr="00F52E59" w:rsidRDefault="00B469D5" w:rsidP="00326BD9">
            <w:pPr>
              <w:pStyle w:val="CRCoverPage"/>
              <w:spacing w:after="0"/>
              <w:ind w:left="100"/>
              <w:rPr>
                <w:noProof/>
                <w:lang w:val="de-DE"/>
              </w:rPr>
            </w:pPr>
            <w:r w:rsidRPr="00F52E59">
              <w:rPr>
                <w:lang w:val="de-DE"/>
              </w:rPr>
              <w:t>Nokia, Nokia Shanghai Bell</w:t>
            </w:r>
          </w:p>
        </w:tc>
      </w:tr>
      <w:tr w:rsidR="00B469D5" w14:paraId="0A98064D" w14:textId="77777777" w:rsidTr="00326BD9">
        <w:tc>
          <w:tcPr>
            <w:tcW w:w="1843" w:type="dxa"/>
            <w:tcBorders>
              <w:left w:val="single" w:sz="4" w:space="0" w:color="auto"/>
            </w:tcBorders>
          </w:tcPr>
          <w:p w14:paraId="3DD9AEB7" w14:textId="77777777" w:rsidR="00B469D5" w:rsidRDefault="00B469D5" w:rsidP="00326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07CFE" w14:textId="77777777" w:rsidR="00B469D5" w:rsidRDefault="00B469D5" w:rsidP="00326BD9">
            <w:pPr>
              <w:pStyle w:val="CRCoverPage"/>
              <w:spacing w:after="0"/>
              <w:ind w:left="100"/>
              <w:rPr>
                <w:noProof/>
              </w:rPr>
            </w:pPr>
            <w:r>
              <w:rPr>
                <w:noProof/>
              </w:rPr>
              <w:t>SA5</w:t>
            </w:r>
          </w:p>
        </w:tc>
      </w:tr>
      <w:tr w:rsidR="00B469D5" w14:paraId="41B65DF7" w14:textId="77777777" w:rsidTr="00326BD9">
        <w:tc>
          <w:tcPr>
            <w:tcW w:w="1843" w:type="dxa"/>
            <w:tcBorders>
              <w:left w:val="single" w:sz="4" w:space="0" w:color="auto"/>
            </w:tcBorders>
          </w:tcPr>
          <w:p w14:paraId="05366C47"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3E48B08" w14:textId="77777777" w:rsidR="00B469D5" w:rsidRDefault="00B469D5" w:rsidP="00326BD9">
            <w:pPr>
              <w:pStyle w:val="CRCoverPage"/>
              <w:spacing w:after="0"/>
              <w:rPr>
                <w:noProof/>
                <w:sz w:val="8"/>
                <w:szCs w:val="8"/>
              </w:rPr>
            </w:pPr>
          </w:p>
        </w:tc>
      </w:tr>
      <w:tr w:rsidR="00B469D5" w14:paraId="622F8949" w14:textId="77777777" w:rsidTr="00326BD9">
        <w:tc>
          <w:tcPr>
            <w:tcW w:w="1843" w:type="dxa"/>
            <w:tcBorders>
              <w:left w:val="single" w:sz="4" w:space="0" w:color="auto"/>
            </w:tcBorders>
          </w:tcPr>
          <w:p w14:paraId="0C3F9F15" w14:textId="77777777" w:rsidR="00B469D5" w:rsidRDefault="00B469D5" w:rsidP="00326BD9">
            <w:pPr>
              <w:pStyle w:val="CRCoverPage"/>
              <w:tabs>
                <w:tab w:val="right" w:pos="1759"/>
              </w:tabs>
              <w:spacing w:after="0"/>
              <w:rPr>
                <w:b/>
                <w:i/>
                <w:noProof/>
              </w:rPr>
            </w:pPr>
            <w:r>
              <w:rPr>
                <w:b/>
                <w:i/>
                <w:noProof/>
              </w:rPr>
              <w:t>Work item code:</w:t>
            </w:r>
          </w:p>
        </w:tc>
        <w:tc>
          <w:tcPr>
            <w:tcW w:w="3686" w:type="dxa"/>
            <w:gridSpan w:val="5"/>
            <w:shd w:val="pct30" w:color="FFFF00" w:fill="auto"/>
          </w:tcPr>
          <w:p w14:paraId="7FC68DA4" w14:textId="77777777" w:rsidR="00B469D5" w:rsidRDefault="00B469D5" w:rsidP="00326BD9">
            <w:pPr>
              <w:pStyle w:val="CRCoverPage"/>
              <w:spacing w:after="0"/>
              <w:ind w:left="100"/>
              <w:rPr>
                <w:noProof/>
              </w:rPr>
            </w:pPr>
            <w:r>
              <w:t>MADCOL</w:t>
            </w:r>
          </w:p>
        </w:tc>
        <w:tc>
          <w:tcPr>
            <w:tcW w:w="567" w:type="dxa"/>
            <w:tcBorders>
              <w:left w:val="nil"/>
            </w:tcBorders>
          </w:tcPr>
          <w:p w14:paraId="7F34C270" w14:textId="77777777" w:rsidR="00B469D5" w:rsidRDefault="00B469D5" w:rsidP="00326BD9">
            <w:pPr>
              <w:pStyle w:val="CRCoverPage"/>
              <w:spacing w:after="0"/>
              <w:ind w:right="100"/>
              <w:rPr>
                <w:noProof/>
              </w:rPr>
            </w:pPr>
          </w:p>
        </w:tc>
        <w:tc>
          <w:tcPr>
            <w:tcW w:w="1417" w:type="dxa"/>
            <w:gridSpan w:val="3"/>
            <w:tcBorders>
              <w:left w:val="nil"/>
            </w:tcBorders>
          </w:tcPr>
          <w:p w14:paraId="26143840" w14:textId="77777777" w:rsidR="00B469D5" w:rsidRDefault="00B469D5" w:rsidP="00326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EC8F0" w14:textId="77777777" w:rsidR="00B469D5" w:rsidRDefault="00DC73B7" w:rsidP="00326BD9">
            <w:pPr>
              <w:pStyle w:val="CRCoverPage"/>
              <w:spacing w:after="0"/>
              <w:ind w:left="100"/>
              <w:rPr>
                <w:noProof/>
              </w:rPr>
            </w:pPr>
            <w:r>
              <w:fldChar w:fldCharType="begin"/>
            </w:r>
            <w:r>
              <w:instrText xml:space="preserve"> DOCPROPERTY  ResDate  \* MERGEFORMAT </w:instrText>
            </w:r>
            <w:r>
              <w:fldChar w:fldCharType="separate"/>
            </w:r>
            <w:r w:rsidR="00B469D5">
              <w:rPr>
                <w:noProof/>
              </w:rPr>
              <w:t>2022-04-29</w:t>
            </w:r>
            <w:r>
              <w:rPr>
                <w:noProof/>
              </w:rPr>
              <w:fldChar w:fldCharType="end"/>
            </w:r>
          </w:p>
        </w:tc>
      </w:tr>
      <w:tr w:rsidR="00B469D5" w14:paraId="1E056B73" w14:textId="77777777" w:rsidTr="00326BD9">
        <w:tc>
          <w:tcPr>
            <w:tcW w:w="1843" w:type="dxa"/>
            <w:tcBorders>
              <w:left w:val="single" w:sz="4" w:space="0" w:color="auto"/>
            </w:tcBorders>
          </w:tcPr>
          <w:p w14:paraId="54B29726" w14:textId="77777777" w:rsidR="00B469D5" w:rsidRDefault="00B469D5" w:rsidP="00326BD9">
            <w:pPr>
              <w:pStyle w:val="CRCoverPage"/>
              <w:spacing w:after="0"/>
              <w:rPr>
                <w:b/>
                <w:i/>
                <w:noProof/>
                <w:sz w:val="8"/>
                <w:szCs w:val="8"/>
              </w:rPr>
            </w:pPr>
          </w:p>
        </w:tc>
        <w:tc>
          <w:tcPr>
            <w:tcW w:w="1986" w:type="dxa"/>
            <w:gridSpan w:val="4"/>
          </w:tcPr>
          <w:p w14:paraId="625D80A4" w14:textId="77777777" w:rsidR="00B469D5" w:rsidRDefault="00B469D5" w:rsidP="00326BD9">
            <w:pPr>
              <w:pStyle w:val="CRCoverPage"/>
              <w:spacing w:after="0"/>
              <w:rPr>
                <w:noProof/>
                <w:sz w:val="8"/>
                <w:szCs w:val="8"/>
              </w:rPr>
            </w:pPr>
          </w:p>
        </w:tc>
        <w:tc>
          <w:tcPr>
            <w:tcW w:w="2267" w:type="dxa"/>
            <w:gridSpan w:val="2"/>
          </w:tcPr>
          <w:p w14:paraId="381D0CBD" w14:textId="77777777" w:rsidR="00B469D5" w:rsidRDefault="00B469D5" w:rsidP="00326BD9">
            <w:pPr>
              <w:pStyle w:val="CRCoverPage"/>
              <w:spacing w:after="0"/>
              <w:rPr>
                <w:noProof/>
                <w:sz w:val="8"/>
                <w:szCs w:val="8"/>
              </w:rPr>
            </w:pPr>
          </w:p>
        </w:tc>
        <w:tc>
          <w:tcPr>
            <w:tcW w:w="1417" w:type="dxa"/>
            <w:gridSpan w:val="3"/>
          </w:tcPr>
          <w:p w14:paraId="4D7E7D7C" w14:textId="77777777" w:rsidR="00B469D5" w:rsidRDefault="00B469D5" w:rsidP="00326BD9">
            <w:pPr>
              <w:pStyle w:val="CRCoverPage"/>
              <w:spacing w:after="0"/>
              <w:rPr>
                <w:noProof/>
                <w:sz w:val="8"/>
                <w:szCs w:val="8"/>
              </w:rPr>
            </w:pPr>
          </w:p>
        </w:tc>
        <w:tc>
          <w:tcPr>
            <w:tcW w:w="2127" w:type="dxa"/>
            <w:tcBorders>
              <w:right w:val="single" w:sz="4" w:space="0" w:color="auto"/>
            </w:tcBorders>
          </w:tcPr>
          <w:p w14:paraId="08A0DB30" w14:textId="77777777" w:rsidR="00B469D5" w:rsidRDefault="00B469D5" w:rsidP="00326BD9">
            <w:pPr>
              <w:pStyle w:val="CRCoverPage"/>
              <w:spacing w:after="0"/>
              <w:rPr>
                <w:noProof/>
                <w:sz w:val="8"/>
                <w:szCs w:val="8"/>
              </w:rPr>
            </w:pPr>
          </w:p>
        </w:tc>
      </w:tr>
      <w:tr w:rsidR="00B469D5" w14:paraId="64F2A8A4" w14:textId="77777777" w:rsidTr="00326BD9">
        <w:trPr>
          <w:cantSplit/>
        </w:trPr>
        <w:tc>
          <w:tcPr>
            <w:tcW w:w="1843" w:type="dxa"/>
            <w:tcBorders>
              <w:left w:val="single" w:sz="4" w:space="0" w:color="auto"/>
            </w:tcBorders>
          </w:tcPr>
          <w:p w14:paraId="50F7D84B" w14:textId="77777777" w:rsidR="00B469D5" w:rsidRDefault="00B469D5" w:rsidP="00326BD9">
            <w:pPr>
              <w:pStyle w:val="CRCoverPage"/>
              <w:tabs>
                <w:tab w:val="right" w:pos="1759"/>
              </w:tabs>
              <w:spacing w:after="0"/>
              <w:rPr>
                <w:b/>
                <w:i/>
                <w:noProof/>
              </w:rPr>
            </w:pPr>
            <w:r>
              <w:rPr>
                <w:b/>
                <w:i/>
                <w:noProof/>
              </w:rPr>
              <w:t>Category:</w:t>
            </w:r>
          </w:p>
        </w:tc>
        <w:tc>
          <w:tcPr>
            <w:tcW w:w="851" w:type="dxa"/>
            <w:shd w:val="pct30" w:color="FFFF00" w:fill="auto"/>
          </w:tcPr>
          <w:p w14:paraId="4F3193F4" w14:textId="77777777" w:rsidR="00B469D5" w:rsidRDefault="00DC73B7" w:rsidP="00326BD9">
            <w:pPr>
              <w:pStyle w:val="CRCoverPage"/>
              <w:spacing w:after="0"/>
              <w:ind w:left="100" w:right="-609"/>
              <w:rPr>
                <w:b/>
                <w:noProof/>
              </w:rPr>
            </w:pPr>
            <w:r>
              <w:fldChar w:fldCharType="begin"/>
            </w:r>
            <w:r>
              <w:instrText xml:space="preserve"> DOCPROPERTY  Cat  \* MERGEFORMAT </w:instrText>
            </w:r>
            <w:r>
              <w:fldChar w:fldCharType="separate"/>
            </w:r>
            <w:r w:rsidR="00B469D5">
              <w:rPr>
                <w:b/>
                <w:noProof/>
              </w:rPr>
              <w:t>B</w:t>
            </w:r>
            <w:r>
              <w:rPr>
                <w:b/>
                <w:noProof/>
              </w:rPr>
              <w:fldChar w:fldCharType="end"/>
            </w:r>
          </w:p>
        </w:tc>
        <w:tc>
          <w:tcPr>
            <w:tcW w:w="3402" w:type="dxa"/>
            <w:gridSpan w:val="5"/>
            <w:tcBorders>
              <w:left w:val="nil"/>
            </w:tcBorders>
          </w:tcPr>
          <w:p w14:paraId="3C05E842" w14:textId="77777777" w:rsidR="00B469D5" w:rsidRDefault="00B469D5" w:rsidP="00326BD9">
            <w:pPr>
              <w:pStyle w:val="CRCoverPage"/>
              <w:spacing w:after="0"/>
              <w:rPr>
                <w:noProof/>
              </w:rPr>
            </w:pPr>
          </w:p>
        </w:tc>
        <w:tc>
          <w:tcPr>
            <w:tcW w:w="1417" w:type="dxa"/>
            <w:gridSpan w:val="3"/>
            <w:tcBorders>
              <w:left w:val="nil"/>
            </w:tcBorders>
          </w:tcPr>
          <w:p w14:paraId="49AC060A" w14:textId="77777777" w:rsidR="00B469D5" w:rsidRDefault="00B469D5" w:rsidP="00326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09435" w14:textId="77777777" w:rsidR="00B469D5" w:rsidRDefault="00DC73B7" w:rsidP="00326BD9">
            <w:pPr>
              <w:pStyle w:val="CRCoverPage"/>
              <w:spacing w:after="0"/>
              <w:ind w:left="100"/>
              <w:rPr>
                <w:noProof/>
              </w:rPr>
            </w:pPr>
            <w:r>
              <w:fldChar w:fldCharType="begin"/>
            </w:r>
            <w:r>
              <w:instrText xml:space="preserve"> DOCPROPERTY  Release  \* MERGEFORMAT </w:instrText>
            </w:r>
            <w:r>
              <w:fldChar w:fldCharType="separate"/>
            </w:r>
            <w:r w:rsidR="00B469D5">
              <w:rPr>
                <w:noProof/>
              </w:rPr>
              <w:t>17</w:t>
            </w:r>
            <w:r>
              <w:rPr>
                <w:noProof/>
              </w:rPr>
              <w:fldChar w:fldCharType="end"/>
            </w:r>
          </w:p>
        </w:tc>
      </w:tr>
      <w:tr w:rsidR="00B469D5" w14:paraId="3D872D52" w14:textId="77777777" w:rsidTr="00326BD9">
        <w:tc>
          <w:tcPr>
            <w:tcW w:w="1843" w:type="dxa"/>
            <w:tcBorders>
              <w:left w:val="single" w:sz="4" w:space="0" w:color="auto"/>
              <w:bottom w:val="single" w:sz="4" w:space="0" w:color="auto"/>
            </w:tcBorders>
          </w:tcPr>
          <w:p w14:paraId="4C3C914A" w14:textId="77777777" w:rsidR="00B469D5" w:rsidRDefault="00B469D5" w:rsidP="00326BD9">
            <w:pPr>
              <w:pStyle w:val="CRCoverPage"/>
              <w:spacing w:after="0"/>
              <w:rPr>
                <w:b/>
                <w:i/>
                <w:noProof/>
              </w:rPr>
            </w:pPr>
          </w:p>
        </w:tc>
        <w:tc>
          <w:tcPr>
            <w:tcW w:w="4677" w:type="dxa"/>
            <w:gridSpan w:val="8"/>
            <w:tcBorders>
              <w:bottom w:val="single" w:sz="4" w:space="0" w:color="auto"/>
            </w:tcBorders>
          </w:tcPr>
          <w:p w14:paraId="4A9EAB6F" w14:textId="77777777" w:rsidR="00B469D5" w:rsidRDefault="00B469D5" w:rsidP="00326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39C36" w14:textId="77777777" w:rsidR="00B469D5" w:rsidRDefault="00B469D5" w:rsidP="00326BD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CAA1F" w14:textId="77777777" w:rsidR="00B469D5" w:rsidRPr="007C2097" w:rsidRDefault="00B469D5" w:rsidP="00326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9D5" w14:paraId="2E691B94" w14:textId="77777777" w:rsidTr="00326BD9">
        <w:tc>
          <w:tcPr>
            <w:tcW w:w="1843" w:type="dxa"/>
          </w:tcPr>
          <w:p w14:paraId="05E27643" w14:textId="77777777" w:rsidR="00B469D5" w:rsidRDefault="00B469D5" w:rsidP="00326BD9">
            <w:pPr>
              <w:pStyle w:val="CRCoverPage"/>
              <w:spacing w:after="0"/>
              <w:rPr>
                <w:b/>
                <w:i/>
                <w:noProof/>
                <w:sz w:val="8"/>
                <w:szCs w:val="8"/>
              </w:rPr>
            </w:pPr>
          </w:p>
        </w:tc>
        <w:tc>
          <w:tcPr>
            <w:tcW w:w="7797" w:type="dxa"/>
            <w:gridSpan w:val="10"/>
          </w:tcPr>
          <w:p w14:paraId="5BDFA927" w14:textId="77777777" w:rsidR="00B469D5" w:rsidRDefault="00B469D5" w:rsidP="00326BD9">
            <w:pPr>
              <w:pStyle w:val="CRCoverPage"/>
              <w:spacing w:after="0"/>
              <w:rPr>
                <w:noProof/>
                <w:sz w:val="8"/>
                <w:szCs w:val="8"/>
              </w:rPr>
            </w:pPr>
          </w:p>
        </w:tc>
      </w:tr>
      <w:tr w:rsidR="00B469D5" w14:paraId="30095B02" w14:textId="77777777" w:rsidTr="00326BD9">
        <w:tc>
          <w:tcPr>
            <w:tcW w:w="2694" w:type="dxa"/>
            <w:gridSpan w:val="2"/>
            <w:tcBorders>
              <w:top w:val="single" w:sz="4" w:space="0" w:color="auto"/>
              <w:left w:val="single" w:sz="4" w:space="0" w:color="auto"/>
            </w:tcBorders>
          </w:tcPr>
          <w:p w14:paraId="1153D183" w14:textId="77777777" w:rsidR="00B469D5" w:rsidRDefault="00B469D5" w:rsidP="00326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52C6" w14:textId="58B8A7F7" w:rsidR="00B469D5" w:rsidRDefault="007345EC" w:rsidP="00326BD9">
            <w:pPr>
              <w:pStyle w:val="CRCoverPage"/>
              <w:spacing w:after="0"/>
              <w:ind w:left="100"/>
            </w:pPr>
            <w:r>
              <w:t>Alignment to stage 2 definition</w:t>
            </w:r>
          </w:p>
        </w:tc>
      </w:tr>
      <w:tr w:rsidR="00B469D5" w14:paraId="76C3B0EF" w14:textId="77777777" w:rsidTr="00326BD9">
        <w:tc>
          <w:tcPr>
            <w:tcW w:w="2694" w:type="dxa"/>
            <w:gridSpan w:val="2"/>
            <w:tcBorders>
              <w:left w:val="single" w:sz="4" w:space="0" w:color="auto"/>
            </w:tcBorders>
          </w:tcPr>
          <w:p w14:paraId="71F536D6" w14:textId="77777777" w:rsidR="00B469D5" w:rsidRDefault="00B469D5" w:rsidP="00326BD9">
            <w:pPr>
              <w:pStyle w:val="CRCoverPage"/>
              <w:spacing w:after="0"/>
              <w:rPr>
                <w:b/>
                <w:i/>
                <w:noProof/>
                <w:sz w:val="8"/>
                <w:szCs w:val="8"/>
              </w:rPr>
            </w:pPr>
          </w:p>
        </w:tc>
        <w:tc>
          <w:tcPr>
            <w:tcW w:w="6946" w:type="dxa"/>
            <w:gridSpan w:val="9"/>
            <w:tcBorders>
              <w:right w:val="single" w:sz="4" w:space="0" w:color="auto"/>
            </w:tcBorders>
          </w:tcPr>
          <w:p w14:paraId="6745AB26" w14:textId="77777777" w:rsidR="00B469D5" w:rsidRDefault="00B469D5" w:rsidP="00326BD9">
            <w:pPr>
              <w:pStyle w:val="CRCoverPage"/>
              <w:spacing w:after="0"/>
              <w:rPr>
                <w:noProof/>
                <w:sz w:val="8"/>
                <w:szCs w:val="8"/>
              </w:rPr>
            </w:pPr>
          </w:p>
        </w:tc>
      </w:tr>
      <w:tr w:rsidR="007345EC" w14:paraId="7C5F8998" w14:textId="77777777" w:rsidTr="00326BD9">
        <w:tc>
          <w:tcPr>
            <w:tcW w:w="2694" w:type="dxa"/>
            <w:gridSpan w:val="2"/>
            <w:tcBorders>
              <w:left w:val="single" w:sz="4" w:space="0" w:color="auto"/>
            </w:tcBorders>
          </w:tcPr>
          <w:p w14:paraId="4C67C2C0" w14:textId="77777777" w:rsidR="007345EC" w:rsidRDefault="007345EC" w:rsidP="00734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E0F56" w14:textId="012FC24D" w:rsidR="001F25F4" w:rsidRDefault="001F25F4" w:rsidP="007345EC">
            <w:pPr>
              <w:pStyle w:val="CRCoverPage"/>
              <w:numPr>
                <w:ilvl w:val="0"/>
                <w:numId w:val="37"/>
              </w:numPr>
              <w:spacing w:after="0"/>
            </w:pPr>
            <w:r>
              <w:t>Move "</w:t>
            </w:r>
            <w:proofErr w:type="spellStart"/>
            <w:r>
              <w:t>NodeFilter</w:t>
            </w:r>
            <w:proofErr w:type="spellEnd"/>
            <w:r>
              <w:t>" and "</w:t>
            </w:r>
            <w:proofErr w:type="spellStart"/>
            <w:r>
              <w:t>CollectionDuration</w:t>
            </w:r>
            <w:proofErr w:type="spellEnd"/>
            <w:r>
              <w:t xml:space="preserve">" to an appropriate place and not in between </w:t>
            </w:r>
            <w:proofErr w:type="spellStart"/>
            <w:r>
              <w:t>TraceJob</w:t>
            </w:r>
            <w:proofErr w:type="spellEnd"/>
            <w:r>
              <w:t xml:space="preserve"> attributes definitions</w:t>
            </w:r>
          </w:p>
          <w:p w14:paraId="48D372E8" w14:textId="526B2CAF" w:rsidR="007345EC" w:rsidRDefault="007345EC" w:rsidP="007345EC">
            <w:pPr>
              <w:pStyle w:val="CRCoverPage"/>
              <w:numPr>
                <w:ilvl w:val="0"/>
                <w:numId w:val="37"/>
              </w:numPr>
              <w:spacing w:after="0"/>
            </w:pPr>
            <w:r>
              <w:t>Change attribute "</w:t>
            </w:r>
            <w:proofErr w:type="spellStart"/>
            <w:r>
              <w:t>managementDataType</w:t>
            </w:r>
            <w:proofErr w:type="spellEnd"/>
            <w:r>
              <w:t>" to type string to align with stage 2.</w:t>
            </w:r>
          </w:p>
          <w:p w14:paraId="72EBF756" w14:textId="7A4D3267" w:rsidR="007345EC" w:rsidRDefault="007345EC" w:rsidP="007345EC">
            <w:pPr>
              <w:pStyle w:val="CRCoverPage"/>
              <w:numPr>
                <w:ilvl w:val="0"/>
                <w:numId w:val="37"/>
              </w:numPr>
              <w:spacing w:after="0"/>
            </w:pPr>
            <w:r>
              <w:t>Enhance the attribute "</w:t>
            </w:r>
            <w:proofErr w:type="spellStart"/>
            <w:r>
              <w:t>areaOfInterest</w:t>
            </w:r>
            <w:proofErr w:type="spellEnd"/>
            <w:r>
              <w:t>" to cover in addition to TAI also cell id and geographical area according to the requirements. By the way introduce data type "</w:t>
            </w:r>
            <w:proofErr w:type="spellStart"/>
            <w:r>
              <w:t>areaOfInterest</w:t>
            </w:r>
            <w:proofErr w:type="spellEnd"/>
            <w:r>
              <w:t>" and "</w:t>
            </w:r>
            <w:proofErr w:type="spellStart"/>
            <w:r>
              <w:t>GeoAreaToCellMapping</w:t>
            </w:r>
            <w:proofErr w:type="spellEnd"/>
            <w:r>
              <w:t>".</w:t>
            </w:r>
          </w:p>
          <w:p w14:paraId="617C8A49" w14:textId="77777777" w:rsidR="007345EC" w:rsidRDefault="007345EC" w:rsidP="007345EC">
            <w:pPr>
              <w:pStyle w:val="CRCoverPage"/>
              <w:numPr>
                <w:ilvl w:val="0"/>
                <w:numId w:val="37"/>
              </w:numPr>
              <w:spacing w:after="0"/>
            </w:pPr>
            <w:r>
              <w:t>Rename data type "</w:t>
            </w:r>
            <w:proofErr w:type="spellStart"/>
            <w:r>
              <w:t>CollectionDuration</w:t>
            </w:r>
            <w:proofErr w:type="spellEnd"/>
            <w:r>
              <w:t>" to "</w:t>
            </w:r>
            <w:proofErr w:type="spellStart"/>
            <w:r>
              <w:t>TimeWindow</w:t>
            </w:r>
            <w:proofErr w:type="spellEnd"/>
            <w:r>
              <w:t>" because the attributes do not describe a duration but rather a time window. Furthermore attribute "</w:t>
            </w:r>
            <w:proofErr w:type="spellStart"/>
            <w:r>
              <w:t>collectionTimePeriod</w:t>
            </w:r>
            <w:proofErr w:type="spellEnd"/>
            <w:r>
              <w:t>" is renamed to "</w:t>
            </w:r>
            <w:proofErr w:type="spellStart"/>
            <w:r>
              <w:t>collectionTimeWindow</w:t>
            </w:r>
            <w:proofErr w:type="spellEnd"/>
            <w:r>
              <w:t>" to align to the data type name.</w:t>
            </w:r>
          </w:p>
          <w:p w14:paraId="47A1CB00" w14:textId="77777777" w:rsidR="007345EC" w:rsidRDefault="001F25F4" w:rsidP="007345EC">
            <w:pPr>
              <w:pStyle w:val="CRCoverPage"/>
              <w:numPr>
                <w:ilvl w:val="0"/>
                <w:numId w:val="37"/>
              </w:numPr>
              <w:spacing w:after="0"/>
            </w:pPr>
            <w:r>
              <w:t>Correct definition of attributes "</w:t>
            </w:r>
            <w:proofErr w:type="spellStart"/>
            <w:r w:rsidRPr="00F6279D">
              <w:t>networkDomain</w:t>
            </w:r>
            <w:proofErr w:type="spellEnd"/>
            <w:r>
              <w:t>" and "</w:t>
            </w:r>
            <w:proofErr w:type="spellStart"/>
            <w:r>
              <w:t>cpUpType</w:t>
            </w:r>
            <w:proofErr w:type="spellEnd"/>
            <w:r>
              <w:t>" to be aligned with stage 2.</w:t>
            </w:r>
          </w:p>
          <w:p w14:paraId="519A9733" w14:textId="12BCBC9F" w:rsidR="001F25F4" w:rsidRDefault="001F25F4" w:rsidP="007345EC">
            <w:pPr>
              <w:pStyle w:val="CRCoverPage"/>
              <w:numPr>
                <w:ilvl w:val="0"/>
                <w:numId w:val="37"/>
              </w:numPr>
              <w:spacing w:after="0"/>
            </w:pPr>
            <w:r>
              <w:t>Correct name "</w:t>
            </w:r>
            <w:proofErr w:type="spellStart"/>
            <w:r>
              <w:t>ManagementDataCollectionJob</w:t>
            </w:r>
            <w:proofErr w:type="spellEnd"/>
            <w:r>
              <w:t>" to "</w:t>
            </w:r>
            <w:proofErr w:type="spellStart"/>
            <w:r>
              <w:t>ManagementDataCollection</w:t>
            </w:r>
            <w:proofErr w:type="spellEnd"/>
            <w:r>
              <w:t>" to be aligned with stage 2.</w:t>
            </w:r>
          </w:p>
          <w:p w14:paraId="43A71864" w14:textId="52C2B593" w:rsidR="001F25F4" w:rsidRDefault="001F25F4" w:rsidP="007345EC">
            <w:pPr>
              <w:pStyle w:val="CRCoverPage"/>
              <w:numPr>
                <w:ilvl w:val="0"/>
                <w:numId w:val="37"/>
              </w:numPr>
              <w:spacing w:after="0"/>
            </w:pPr>
            <w:r>
              <w:t xml:space="preserve">Delete name containment of " </w:t>
            </w:r>
            <w:proofErr w:type="spellStart"/>
            <w:r>
              <w:t>ManagementDataCollection</w:t>
            </w:r>
            <w:proofErr w:type="spellEnd"/>
            <w:r>
              <w:t>" in "</w:t>
            </w:r>
            <w:proofErr w:type="spellStart"/>
            <w:r>
              <w:t>ManagedElement</w:t>
            </w:r>
            <w:proofErr w:type="spellEnd"/>
            <w:r>
              <w:t>" to be aligned with stage 2.</w:t>
            </w:r>
          </w:p>
        </w:tc>
      </w:tr>
      <w:tr w:rsidR="007345EC" w14:paraId="53615E04" w14:textId="77777777" w:rsidTr="00326BD9">
        <w:tc>
          <w:tcPr>
            <w:tcW w:w="2694" w:type="dxa"/>
            <w:gridSpan w:val="2"/>
            <w:tcBorders>
              <w:left w:val="single" w:sz="4" w:space="0" w:color="auto"/>
            </w:tcBorders>
          </w:tcPr>
          <w:p w14:paraId="782E812E" w14:textId="77777777" w:rsidR="007345EC" w:rsidRDefault="007345EC" w:rsidP="007345EC">
            <w:pPr>
              <w:pStyle w:val="CRCoverPage"/>
              <w:spacing w:after="0"/>
              <w:rPr>
                <w:b/>
                <w:i/>
                <w:noProof/>
                <w:sz w:val="8"/>
                <w:szCs w:val="8"/>
              </w:rPr>
            </w:pPr>
          </w:p>
        </w:tc>
        <w:tc>
          <w:tcPr>
            <w:tcW w:w="6946" w:type="dxa"/>
            <w:gridSpan w:val="9"/>
            <w:tcBorders>
              <w:right w:val="single" w:sz="4" w:space="0" w:color="auto"/>
            </w:tcBorders>
          </w:tcPr>
          <w:p w14:paraId="2B1EB062" w14:textId="77777777" w:rsidR="007345EC" w:rsidRDefault="007345EC" w:rsidP="007345EC">
            <w:pPr>
              <w:pStyle w:val="CRCoverPage"/>
              <w:spacing w:after="0"/>
              <w:rPr>
                <w:noProof/>
                <w:sz w:val="8"/>
                <w:szCs w:val="8"/>
              </w:rPr>
            </w:pPr>
          </w:p>
        </w:tc>
      </w:tr>
      <w:tr w:rsidR="007345EC" w14:paraId="4AFD3898" w14:textId="77777777" w:rsidTr="00326BD9">
        <w:tc>
          <w:tcPr>
            <w:tcW w:w="2694" w:type="dxa"/>
            <w:gridSpan w:val="2"/>
            <w:tcBorders>
              <w:left w:val="single" w:sz="4" w:space="0" w:color="auto"/>
              <w:bottom w:val="single" w:sz="4" w:space="0" w:color="auto"/>
            </w:tcBorders>
          </w:tcPr>
          <w:p w14:paraId="5960A50E" w14:textId="77777777" w:rsidR="007345EC" w:rsidRDefault="007345EC" w:rsidP="00734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8EF9D" w14:textId="4E0B351A" w:rsidR="007345EC" w:rsidRDefault="007345EC" w:rsidP="007345EC">
            <w:pPr>
              <w:pStyle w:val="CRCoverPage"/>
              <w:spacing w:after="0"/>
              <w:ind w:left="100"/>
              <w:rPr>
                <w:noProof/>
              </w:rPr>
            </w:pPr>
            <w:r>
              <w:rPr>
                <w:noProof/>
              </w:rPr>
              <w:t>Misalignment between stage 2 and stage3</w:t>
            </w:r>
          </w:p>
        </w:tc>
      </w:tr>
      <w:tr w:rsidR="007345EC" w14:paraId="0B9ACFAF" w14:textId="77777777" w:rsidTr="00326BD9">
        <w:tc>
          <w:tcPr>
            <w:tcW w:w="2694" w:type="dxa"/>
            <w:gridSpan w:val="2"/>
          </w:tcPr>
          <w:p w14:paraId="6F71020C" w14:textId="77777777" w:rsidR="007345EC" w:rsidRDefault="007345EC" w:rsidP="007345EC">
            <w:pPr>
              <w:pStyle w:val="CRCoverPage"/>
              <w:spacing w:after="0"/>
              <w:rPr>
                <w:b/>
                <w:i/>
                <w:noProof/>
                <w:sz w:val="8"/>
                <w:szCs w:val="8"/>
              </w:rPr>
            </w:pPr>
          </w:p>
        </w:tc>
        <w:tc>
          <w:tcPr>
            <w:tcW w:w="6946" w:type="dxa"/>
            <w:gridSpan w:val="9"/>
          </w:tcPr>
          <w:p w14:paraId="5D68769A" w14:textId="77777777" w:rsidR="007345EC" w:rsidRDefault="007345EC" w:rsidP="007345EC">
            <w:pPr>
              <w:pStyle w:val="CRCoverPage"/>
              <w:spacing w:after="0"/>
              <w:rPr>
                <w:noProof/>
                <w:sz w:val="8"/>
                <w:szCs w:val="8"/>
              </w:rPr>
            </w:pPr>
          </w:p>
        </w:tc>
      </w:tr>
      <w:tr w:rsidR="007345EC" w14:paraId="0D938913" w14:textId="77777777" w:rsidTr="00326BD9">
        <w:tc>
          <w:tcPr>
            <w:tcW w:w="2694" w:type="dxa"/>
            <w:gridSpan w:val="2"/>
            <w:tcBorders>
              <w:top w:val="single" w:sz="4" w:space="0" w:color="auto"/>
              <w:left w:val="single" w:sz="4" w:space="0" w:color="auto"/>
            </w:tcBorders>
          </w:tcPr>
          <w:p w14:paraId="4D1E28F7" w14:textId="77777777" w:rsidR="007345EC" w:rsidRDefault="007345EC" w:rsidP="0073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67502" w14:textId="1853658A" w:rsidR="007345EC" w:rsidRDefault="001F25F4" w:rsidP="007345EC">
            <w:pPr>
              <w:pStyle w:val="CRCoverPage"/>
              <w:spacing w:after="0"/>
              <w:ind w:left="100"/>
              <w:rPr>
                <w:noProof/>
              </w:rPr>
            </w:pPr>
            <w:r>
              <w:rPr>
                <w:lang w:val="fr-FR"/>
              </w:rPr>
              <w:t xml:space="preserve">C.4.2a, </w:t>
            </w:r>
            <w:r w:rsidR="007345EC">
              <w:rPr>
                <w:lang w:val="fr-FR"/>
              </w:rPr>
              <w:t>C.</w:t>
            </w:r>
            <w:r w:rsidR="007345EC" w:rsidRPr="0033171E">
              <w:rPr>
                <w:lang w:val="fr-FR"/>
              </w:rPr>
              <w:t>4.3</w:t>
            </w:r>
          </w:p>
        </w:tc>
      </w:tr>
      <w:tr w:rsidR="007345EC" w14:paraId="1F28470F" w14:textId="77777777" w:rsidTr="00326BD9">
        <w:tc>
          <w:tcPr>
            <w:tcW w:w="2694" w:type="dxa"/>
            <w:gridSpan w:val="2"/>
            <w:tcBorders>
              <w:left w:val="single" w:sz="4" w:space="0" w:color="auto"/>
            </w:tcBorders>
          </w:tcPr>
          <w:p w14:paraId="6FFE4BFB" w14:textId="77777777" w:rsidR="007345EC" w:rsidRDefault="007345EC" w:rsidP="007345EC">
            <w:pPr>
              <w:pStyle w:val="CRCoverPage"/>
              <w:spacing w:after="0"/>
              <w:rPr>
                <w:b/>
                <w:i/>
                <w:noProof/>
                <w:sz w:val="8"/>
                <w:szCs w:val="8"/>
              </w:rPr>
            </w:pPr>
          </w:p>
        </w:tc>
        <w:tc>
          <w:tcPr>
            <w:tcW w:w="6946" w:type="dxa"/>
            <w:gridSpan w:val="9"/>
            <w:tcBorders>
              <w:right w:val="single" w:sz="4" w:space="0" w:color="auto"/>
            </w:tcBorders>
          </w:tcPr>
          <w:p w14:paraId="09B5D13A" w14:textId="77777777" w:rsidR="007345EC" w:rsidRDefault="007345EC" w:rsidP="007345EC">
            <w:pPr>
              <w:pStyle w:val="CRCoverPage"/>
              <w:spacing w:after="0"/>
              <w:rPr>
                <w:noProof/>
                <w:sz w:val="8"/>
                <w:szCs w:val="8"/>
              </w:rPr>
            </w:pPr>
          </w:p>
        </w:tc>
      </w:tr>
      <w:tr w:rsidR="007345EC" w14:paraId="1767A94C" w14:textId="77777777" w:rsidTr="00326BD9">
        <w:tc>
          <w:tcPr>
            <w:tcW w:w="2694" w:type="dxa"/>
            <w:gridSpan w:val="2"/>
            <w:tcBorders>
              <w:left w:val="single" w:sz="4" w:space="0" w:color="auto"/>
            </w:tcBorders>
          </w:tcPr>
          <w:p w14:paraId="673ACBA3" w14:textId="77777777" w:rsidR="007345EC" w:rsidRDefault="007345EC" w:rsidP="0073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3071A" w14:textId="77777777" w:rsidR="007345EC" w:rsidRDefault="007345EC" w:rsidP="0073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56F2" w14:textId="77777777" w:rsidR="007345EC" w:rsidRDefault="007345EC" w:rsidP="007345EC">
            <w:pPr>
              <w:pStyle w:val="CRCoverPage"/>
              <w:spacing w:after="0"/>
              <w:jc w:val="center"/>
              <w:rPr>
                <w:b/>
                <w:caps/>
                <w:noProof/>
              </w:rPr>
            </w:pPr>
            <w:r>
              <w:rPr>
                <w:b/>
                <w:caps/>
                <w:noProof/>
              </w:rPr>
              <w:t>N</w:t>
            </w:r>
          </w:p>
        </w:tc>
        <w:tc>
          <w:tcPr>
            <w:tcW w:w="2977" w:type="dxa"/>
            <w:gridSpan w:val="4"/>
          </w:tcPr>
          <w:p w14:paraId="40986E56" w14:textId="77777777" w:rsidR="007345EC" w:rsidRDefault="007345EC" w:rsidP="0073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DACB7" w14:textId="77777777" w:rsidR="007345EC" w:rsidRDefault="007345EC" w:rsidP="007345EC">
            <w:pPr>
              <w:pStyle w:val="CRCoverPage"/>
              <w:spacing w:after="0"/>
              <w:ind w:left="99"/>
              <w:rPr>
                <w:noProof/>
              </w:rPr>
            </w:pPr>
          </w:p>
        </w:tc>
      </w:tr>
      <w:tr w:rsidR="007345EC" w14:paraId="7DAB3EF0" w14:textId="77777777" w:rsidTr="00326BD9">
        <w:tc>
          <w:tcPr>
            <w:tcW w:w="2694" w:type="dxa"/>
            <w:gridSpan w:val="2"/>
            <w:tcBorders>
              <w:left w:val="single" w:sz="4" w:space="0" w:color="auto"/>
            </w:tcBorders>
          </w:tcPr>
          <w:p w14:paraId="7ED680A7" w14:textId="77777777" w:rsidR="007345EC" w:rsidRDefault="007345EC" w:rsidP="0073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281C7"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9738E" w14:textId="77777777" w:rsidR="007345EC" w:rsidRDefault="007345EC" w:rsidP="007345EC">
            <w:pPr>
              <w:pStyle w:val="CRCoverPage"/>
              <w:spacing w:after="0"/>
              <w:jc w:val="center"/>
              <w:rPr>
                <w:b/>
                <w:caps/>
                <w:noProof/>
              </w:rPr>
            </w:pPr>
            <w:r>
              <w:rPr>
                <w:b/>
                <w:caps/>
                <w:noProof/>
              </w:rPr>
              <w:t>X</w:t>
            </w:r>
          </w:p>
        </w:tc>
        <w:tc>
          <w:tcPr>
            <w:tcW w:w="2977" w:type="dxa"/>
            <w:gridSpan w:val="4"/>
          </w:tcPr>
          <w:p w14:paraId="78A2D444" w14:textId="77777777" w:rsidR="007345EC" w:rsidRDefault="007345EC" w:rsidP="0073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63210" w14:textId="77777777" w:rsidR="007345EC" w:rsidRDefault="007345EC" w:rsidP="007345EC">
            <w:pPr>
              <w:pStyle w:val="CRCoverPage"/>
              <w:spacing w:after="0"/>
              <w:ind w:left="99"/>
              <w:rPr>
                <w:noProof/>
              </w:rPr>
            </w:pPr>
            <w:r>
              <w:rPr>
                <w:noProof/>
              </w:rPr>
              <w:t xml:space="preserve">TS/TR ... CR ... </w:t>
            </w:r>
          </w:p>
        </w:tc>
      </w:tr>
      <w:tr w:rsidR="007345EC" w14:paraId="22F73184" w14:textId="77777777" w:rsidTr="00326BD9">
        <w:tc>
          <w:tcPr>
            <w:tcW w:w="2694" w:type="dxa"/>
            <w:gridSpan w:val="2"/>
            <w:tcBorders>
              <w:left w:val="single" w:sz="4" w:space="0" w:color="auto"/>
            </w:tcBorders>
          </w:tcPr>
          <w:p w14:paraId="2D9A870F" w14:textId="77777777" w:rsidR="007345EC" w:rsidRDefault="007345EC" w:rsidP="0073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C0652"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B3049" w14:textId="77777777" w:rsidR="007345EC" w:rsidRDefault="007345EC" w:rsidP="007345EC">
            <w:pPr>
              <w:pStyle w:val="CRCoverPage"/>
              <w:spacing w:after="0"/>
              <w:jc w:val="center"/>
              <w:rPr>
                <w:b/>
                <w:caps/>
                <w:noProof/>
              </w:rPr>
            </w:pPr>
            <w:r>
              <w:rPr>
                <w:b/>
                <w:caps/>
                <w:noProof/>
              </w:rPr>
              <w:t>X</w:t>
            </w:r>
          </w:p>
        </w:tc>
        <w:tc>
          <w:tcPr>
            <w:tcW w:w="2977" w:type="dxa"/>
            <w:gridSpan w:val="4"/>
          </w:tcPr>
          <w:p w14:paraId="1F0838B6" w14:textId="77777777" w:rsidR="007345EC" w:rsidRDefault="007345EC" w:rsidP="0073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46FF1" w14:textId="77777777" w:rsidR="007345EC" w:rsidRDefault="007345EC" w:rsidP="007345EC">
            <w:pPr>
              <w:pStyle w:val="CRCoverPage"/>
              <w:spacing w:after="0"/>
              <w:ind w:left="99"/>
              <w:rPr>
                <w:noProof/>
              </w:rPr>
            </w:pPr>
            <w:r>
              <w:rPr>
                <w:noProof/>
              </w:rPr>
              <w:t xml:space="preserve">TS/TR ... CR ... </w:t>
            </w:r>
          </w:p>
        </w:tc>
      </w:tr>
      <w:tr w:rsidR="007345EC" w14:paraId="6E47A3AF" w14:textId="77777777" w:rsidTr="00326BD9">
        <w:tc>
          <w:tcPr>
            <w:tcW w:w="2694" w:type="dxa"/>
            <w:gridSpan w:val="2"/>
            <w:tcBorders>
              <w:left w:val="single" w:sz="4" w:space="0" w:color="auto"/>
            </w:tcBorders>
          </w:tcPr>
          <w:p w14:paraId="00335AF1" w14:textId="77777777" w:rsidR="007345EC" w:rsidRDefault="007345EC" w:rsidP="0073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475B0" w14:textId="74C75B78" w:rsidR="007345EC" w:rsidRDefault="000D63A9" w:rsidP="00734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3CC3C" w14:textId="1F0CFE49" w:rsidR="007345EC" w:rsidRDefault="007345EC" w:rsidP="007345EC">
            <w:pPr>
              <w:pStyle w:val="CRCoverPage"/>
              <w:spacing w:after="0"/>
              <w:jc w:val="center"/>
              <w:rPr>
                <w:b/>
                <w:caps/>
                <w:noProof/>
              </w:rPr>
            </w:pPr>
          </w:p>
        </w:tc>
        <w:tc>
          <w:tcPr>
            <w:tcW w:w="2977" w:type="dxa"/>
            <w:gridSpan w:val="4"/>
          </w:tcPr>
          <w:p w14:paraId="710F0637" w14:textId="77777777" w:rsidR="007345EC" w:rsidRDefault="007345EC" w:rsidP="0073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E65E3" w14:textId="606B571B" w:rsidR="007345EC" w:rsidRDefault="007345EC" w:rsidP="007345EC">
            <w:pPr>
              <w:pStyle w:val="CRCoverPage"/>
              <w:spacing w:after="0"/>
              <w:ind w:left="99"/>
              <w:rPr>
                <w:noProof/>
              </w:rPr>
            </w:pPr>
            <w:r>
              <w:rPr>
                <w:noProof/>
              </w:rPr>
              <w:t>TS 28.62</w:t>
            </w:r>
            <w:r w:rsidR="000D63A9">
              <w:rPr>
                <w:noProof/>
              </w:rPr>
              <w:t>2</w:t>
            </w:r>
            <w:r>
              <w:rPr>
                <w:noProof/>
              </w:rPr>
              <w:t xml:space="preserve"> Input to DraftCR S5-223154 </w:t>
            </w:r>
          </w:p>
        </w:tc>
      </w:tr>
      <w:tr w:rsidR="007345EC" w14:paraId="2BECEF05" w14:textId="77777777" w:rsidTr="00326BD9">
        <w:tc>
          <w:tcPr>
            <w:tcW w:w="2694" w:type="dxa"/>
            <w:gridSpan w:val="2"/>
            <w:tcBorders>
              <w:left w:val="single" w:sz="4" w:space="0" w:color="auto"/>
            </w:tcBorders>
          </w:tcPr>
          <w:p w14:paraId="4D5F51D5" w14:textId="77777777" w:rsidR="007345EC" w:rsidRDefault="007345EC" w:rsidP="007345EC">
            <w:pPr>
              <w:pStyle w:val="CRCoverPage"/>
              <w:spacing w:after="0"/>
              <w:rPr>
                <w:b/>
                <w:i/>
                <w:noProof/>
              </w:rPr>
            </w:pPr>
          </w:p>
        </w:tc>
        <w:tc>
          <w:tcPr>
            <w:tcW w:w="6946" w:type="dxa"/>
            <w:gridSpan w:val="9"/>
            <w:tcBorders>
              <w:right w:val="single" w:sz="4" w:space="0" w:color="auto"/>
            </w:tcBorders>
          </w:tcPr>
          <w:p w14:paraId="5CD32986" w14:textId="77777777" w:rsidR="007345EC" w:rsidRDefault="007345EC" w:rsidP="007345EC">
            <w:pPr>
              <w:pStyle w:val="CRCoverPage"/>
              <w:spacing w:after="0"/>
              <w:rPr>
                <w:noProof/>
              </w:rPr>
            </w:pPr>
          </w:p>
        </w:tc>
      </w:tr>
      <w:tr w:rsidR="007345EC" w14:paraId="04133F9E" w14:textId="77777777" w:rsidTr="00326BD9">
        <w:tc>
          <w:tcPr>
            <w:tcW w:w="2694" w:type="dxa"/>
            <w:gridSpan w:val="2"/>
            <w:tcBorders>
              <w:left w:val="single" w:sz="4" w:space="0" w:color="auto"/>
              <w:bottom w:val="single" w:sz="4" w:space="0" w:color="auto"/>
            </w:tcBorders>
          </w:tcPr>
          <w:p w14:paraId="3B9A5787" w14:textId="77777777" w:rsidR="007345EC" w:rsidRDefault="007345EC" w:rsidP="007345E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1C9F2D" w14:textId="646EBD59" w:rsidR="007345EC" w:rsidRPr="00850347" w:rsidRDefault="007345EC" w:rsidP="007345EC">
            <w:pPr>
              <w:pStyle w:val="CRCoverPage"/>
              <w:spacing w:after="0"/>
              <w:ind w:left="100"/>
            </w:pPr>
            <w:bookmarkStart w:id="2" w:name="_Hlk102038266"/>
            <w:r>
              <w:t xml:space="preserve">Baseline </w:t>
            </w:r>
            <w:proofErr w:type="spellStart"/>
            <w:r>
              <w:t>DraftCR</w:t>
            </w:r>
            <w:proofErr w:type="spellEnd"/>
            <w:r>
              <w:t>: S5-22264</w:t>
            </w:r>
            <w:bookmarkEnd w:id="2"/>
            <w:r>
              <w:t>4</w:t>
            </w:r>
          </w:p>
        </w:tc>
      </w:tr>
      <w:tr w:rsidR="007345EC" w:rsidRPr="008863B9" w14:paraId="34A838FF" w14:textId="77777777" w:rsidTr="00326BD9">
        <w:tc>
          <w:tcPr>
            <w:tcW w:w="2694" w:type="dxa"/>
            <w:gridSpan w:val="2"/>
            <w:tcBorders>
              <w:top w:val="single" w:sz="4" w:space="0" w:color="auto"/>
              <w:bottom w:val="single" w:sz="4" w:space="0" w:color="auto"/>
            </w:tcBorders>
          </w:tcPr>
          <w:p w14:paraId="717C41B3" w14:textId="77777777" w:rsidR="007345EC" w:rsidRPr="008863B9" w:rsidRDefault="007345EC" w:rsidP="0073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F15DCC" w14:textId="77777777" w:rsidR="007345EC" w:rsidRPr="008863B9" w:rsidRDefault="007345EC" w:rsidP="007345EC">
            <w:pPr>
              <w:pStyle w:val="CRCoverPage"/>
              <w:spacing w:after="0"/>
              <w:ind w:left="100"/>
              <w:rPr>
                <w:noProof/>
                <w:sz w:val="8"/>
                <w:szCs w:val="8"/>
              </w:rPr>
            </w:pPr>
          </w:p>
        </w:tc>
      </w:tr>
      <w:tr w:rsidR="007345EC" w14:paraId="0136074D" w14:textId="77777777" w:rsidTr="00326BD9">
        <w:tc>
          <w:tcPr>
            <w:tcW w:w="2694" w:type="dxa"/>
            <w:gridSpan w:val="2"/>
            <w:tcBorders>
              <w:top w:val="single" w:sz="4" w:space="0" w:color="auto"/>
              <w:left w:val="single" w:sz="4" w:space="0" w:color="auto"/>
              <w:bottom w:val="single" w:sz="4" w:space="0" w:color="auto"/>
            </w:tcBorders>
          </w:tcPr>
          <w:p w14:paraId="349F58F7" w14:textId="77777777" w:rsidR="007345EC" w:rsidRDefault="007345EC" w:rsidP="0073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4DCC3" w14:textId="77777777" w:rsidR="007345EC" w:rsidRDefault="007345EC" w:rsidP="007345EC">
            <w:pPr>
              <w:pStyle w:val="CRCoverPage"/>
              <w:spacing w:after="0"/>
              <w:ind w:left="100"/>
              <w:rPr>
                <w:noProof/>
              </w:rPr>
            </w:pPr>
          </w:p>
        </w:tc>
      </w:tr>
    </w:tbl>
    <w:p w14:paraId="10C2BC03" w14:textId="77777777" w:rsidR="00B469D5" w:rsidRDefault="00B469D5" w:rsidP="00B469D5">
      <w:pPr>
        <w:pStyle w:val="CRCoverPage"/>
        <w:spacing w:after="0"/>
        <w:rPr>
          <w:noProof/>
          <w:sz w:val="8"/>
          <w:szCs w:val="8"/>
        </w:rPr>
      </w:pPr>
    </w:p>
    <w:p w14:paraId="19B38AEC" w14:textId="77777777" w:rsidR="00B469D5" w:rsidRPr="00580EC2" w:rsidRDefault="00B469D5" w:rsidP="00B469D5"/>
    <w:p w14:paraId="17E537D2" w14:textId="77777777" w:rsidR="00B469D5" w:rsidRDefault="00B469D5" w:rsidP="00B469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2705D5C4" w14:textId="77777777" w:rsidR="008B5106" w:rsidRPr="002B15AA" w:rsidRDefault="008B5106" w:rsidP="008B5106">
      <w:pPr>
        <w:pStyle w:val="Heading2"/>
        <w:rPr>
          <w:lang w:eastAsia="zh-CN"/>
        </w:rPr>
      </w:pPr>
      <w:bookmarkStart w:id="3" w:name="_Toc44581528"/>
      <w:bookmarkStart w:id="4" w:name="_Toc51769144"/>
      <w:bookmarkStart w:id="5" w:name="_Toc98233406"/>
      <w:bookmarkStart w:id="6" w:name="_Toc20153452"/>
      <w:bookmarkStart w:id="7" w:name="_Toc27489924"/>
      <w:bookmarkStart w:id="8" w:name="_Toc36033506"/>
      <w:bookmarkStart w:id="9" w:name="_Toc36475768"/>
      <w:bookmarkStart w:id="10" w:name="_Toc44581529"/>
      <w:bookmarkStart w:id="11" w:name="_Toc51769145"/>
      <w:bookmarkStart w:id="12" w:name="_Toc74835714"/>
      <w:bookmarkEnd w:id="0"/>
      <w:r>
        <w:rPr>
          <w:lang w:eastAsia="zh-CN"/>
        </w:rPr>
        <w:t>C.4</w:t>
      </w:r>
      <w:r w:rsidRPr="002B15AA">
        <w:rPr>
          <w:lang w:eastAsia="zh-CN"/>
        </w:rPr>
        <w:t>.2</w:t>
      </w:r>
      <w:r>
        <w:rPr>
          <w:lang w:eastAsia="zh-CN"/>
        </w:rPr>
        <w:t>a</w:t>
      </w:r>
      <w:r w:rsidRPr="002B15AA">
        <w:rPr>
          <w:lang w:eastAsia="zh-CN"/>
        </w:rPr>
        <w:tab/>
      </w:r>
      <w:proofErr w:type="spellStart"/>
      <w:r>
        <w:rPr>
          <w:lang w:eastAsia="zh-CN"/>
        </w:rPr>
        <w:t>OpenAPI</w:t>
      </w:r>
      <w:proofErr w:type="spellEnd"/>
      <w:r>
        <w:rPr>
          <w:lang w:eastAsia="zh-CN"/>
        </w:rPr>
        <w:t xml:space="preserve"> document "</w:t>
      </w:r>
      <w:proofErr w:type="spellStart"/>
      <w:r>
        <w:rPr>
          <w:lang w:eastAsia="zh-CN"/>
        </w:rPr>
        <w:t>comDefs.yaml</w:t>
      </w:r>
      <w:proofErr w:type="spellEnd"/>
      <w:r>
        <w:rPr>
          <w:lang w:eastAsia="zh-CN"/>
        </w:rPr>
        <w:t>"</w:t>
      </w:r>
      <w:bookmarkEnd w:id="3"/>
      <w:bookmarkEnd w:id="4"/>
      <w:bookmarkEnd w:id="5"/>
    </w:p>
    <w:p w14:paraId="25E6946D" w14:textId="77777777" w:rsidR="008B5106" w:rsidRDefault="008B5106" w:rsidP="008B5106">
      <w:pPr>
        <w:pStyle w:val="PL"/>
      </w:pPr>
      <w:r>
        <w:t>openapi: 3.0.1</w:t>
      </w:r>
    </w:p>
    <w:p w14:paraId="19D8D35F" w14:textId="77777777" w:rsidR="008B5106" w:rsidRDefault="008B5106" w:rsidP="008B5106">
      <w:pPr>
        <w:pStyle w:val="PL"/>
      </w:pPr>
      <w:r>
        <w:t>info:</w:t>
      </w:r>
    </w:p>
    <w:p w14:paraId="2E3198B6" w14:textId="77777777" w:rsidR="008B5106" w:rsidRDefault="008B5106" w:rsidP="008B5106">
      <w:pPr>
        <w:pStyle w:val="PL"/>
      </w:pPr>
      <w:r>
        <w:t xml:space="preserve">  title: Common Type Definitions</w:t>
      </w:r>
    </w:p>
    <w:p w14:paraId="3FBC569C" w14:textId="77777777" w:rsidR="008B5106" w:rsidRDefault="008B5106" w:rsidP="008B5106">
      <w:pPr>
        <w:pStyle w:val="PL"/>
      </w:pPr>
      <w:r>
        <w:t xml:space="preserve">  version: 16.8.0</w:t>
      </w:r>
    </w:p>
    <w:p w14:paraId="37536601" w14:textId="77777777" w:rsidR="008B5106" w:rsidRDefault="008B5106" w:rsidP="008B5106">
      <w:pPr>
        <w:pStyle w:val="PL"/>
      </w:pPr>
      <w:r>
        <w:t xml:space="preserve">  description: &gt;-</w:t>
      </w:r>
    </w:p>
    <w:p w14:paraId="157D0B35" w14:textId="77777777" w:rsidR="008B5106" w:rsidRDefault="008B5106" w:rsidP="008B5106">
      <w:pPr>
        <w:pStyle w:val="PL"/>
      </w:pPr>
      <w:r>
        <w:t xml:space="preserve">    OAS 3.0.1 specification of common type definitions in the Generic NRM</w:t>
      </w:r>
    </w:p>
    <w:p w14:paraId="7923B7BB" w14:textId="77777777" w:rsidR="008B5106" w:rsidRDefault="008B5106" w:rsidP="008B5106">
      <w:pPr>
        <w:pStyle w:val="PL"/>
      </w:pPr>
      <w:r>
        <w:t xml:space="preserve">    © 2021, 3GPP Organizational Partners (ARIB, ATIS, CCSA, ETSI, TSDSI, TTA, TTC).</w:t>
      </w:r>
    </w:p>
    <w:p w14:paraId="6A4C8C13" w14:textId="77777777" w:rsidR="008B5106" w:rsidRDefault="008B5106" w:rsidP="008B5106">
      <w:pPr>
        <w:pStyle w:val="PL"/>
      </w:pPr>
      <w:r>
        <w:t xml:space="preserve">    All rights reserved.</w:t>
      </w:r>
    </w:p>
    <w:p w14:paraId="15A69A95" w14:textId="77777777" w:rsidR="008B5106" w:rsidRDefault="008B5106" w:rsidP="008B5106">
      <w:pPr>
        <w:pStyle w:val="PL"/>
      </w:pPr>
      <w:r>
        <w:t>externalDocs:</w:t>
      </w:r>
    </w:p>
    <w:p w14:paraId="33850C43" w14:textId="77777777" w:rsidR="008B5106" w:rsidRDefault="008B5106" w:rsidP="008B5106">
      <w:pPr>
        <w:pStyle w:val="PL"/>
      </w:pPr>
      <w:r>
        <w:t xml:space="preserve">  description: 3GPP TS 28.623; Generic NRM; Common type definitions</w:t>
      </w:r>
    </w:p>
    <w:p w14:paraId="123440C8" w14:textId="77777777" w:rsidR="008B5106" w:rsidRDefault="008B5106" w:rsidP="008B5106">
      <w:pPr>
        <w:pStyle w:val="PL"/>
      </w:pPr>
      <w:r>
        <w:t xml:space="preserve">  url: http://www.3gpp.org/ftp/Specs/archive/28_series/28.623/</w:t>
      </w:r>
    </w:p>
    <w:p w14:paraId="79A5F558" w14:textId="77777777" w:rsidR="008B5106" w:rsidRDefault="008B5106" w:rsidP="008B5106">
      <w:pPr>
        <w:pStyle w:val="PL"/>
      </w:pPr>
      <w:r>
        <w:t>paths: {}</w:t>
      </w:r>
    </w:p>
    <w:p w14:paraId="6EC2361D" w14:textId="77777777" w:rsidR="008B5106" w:rsidRDefault="008B5106" w:rsidP="008B5106">
      <w:pPr>
        <w:pStyle w:val="PL"/>
      </w:pPr>
      <w:r>
        <w:t>components:</w:t>
      </w:r>
    </w:p>
    <w:p w14:paraId="2BA2EE32" w14:textId="77777777" w:rsidR="008B5106" w:rsidRDefault="008B5106" w:rsidP="008B5106">
      <w:pPr>
        <w:pStyle w:val="PL"/>
      </w:pPr>
      <w:r>
        <w:t xml:space="preserve">  schemas:</w:t>
      </w:r>
    </w:p>
    <w:p w14:paraId="2498D127" w14:textId="77777777" w:rsidR="008B5106" w:rsidRDefault="008B5106" w:rsidP="008B5106">
      <w:pPr>
        <w:pStyle w:val="PL"/>
      </w:pPr>
      <w:r>
        <w:t xml:space="preserve">  </w:t>
      </w:r>
    </w:p>
    <w:p w14:paraId="159C889B" w14:textId="77777777" w:rsidR="008B5106" w:rsidRDefault="008B5106" w:rsidP="008B5106">
      <w:pPr>
        <w:pStyle w:val="PL"/>
      </w:pPr>
      <w:r>
        <w:t xml:space="preserve">    Float:</w:t>
      </w:r>
    </w:p>
    <w:p w14:paraId="31316811" w14:textId="77777777" w:rsidR="008B5106" w:rsidRDefault="008B5106" w:rsidP="008B5106">
      <w:pPr>
        <w:pStyle w:val="PL"/>
      </w:pPr>
      <w:r>
        <w:t xml:space="preserve">      type: number</w:t>
      </w:r>
    </w:p>
    <w:p w14:paraId="4F723223" w14:textId="77777777" w:rsidR="008B5106" w:rsidRDefault="008B5106" w:rsidP="008B5106">
      <w:pPr>
        <w:pStyle w:val="PL"/>
      </w:pPr>
      <w:r>
        <w:t xml:space="preserve">      format: float</w:t>
      </w:r>
    </w:p>
    <w:p w14:paraId="6AFA3A02" w14:textId="77777777" w:rsidR="008B5106" w:rsidRDefault="008B5106" w:rsidP="008B5106">
      <w:pPr>
        <w:pStyle w:val="PL"/>
      </w:pPr>
      <w:r>
        <w:t xml:space="preserve">    DateTime:</w:t>
      </w:r>
    </w:p>
    <w:p w14:paraId="1C906201" w14:textId="77777777" w:rsidR="008B5106" w:rsidRDefault="008B5106" w:rsidP="008B5106">
      <w:pPr>
        <w:pStyle w:val="PL"/>
      </w:pPr>
      <w:r>
        <w:t xml:space="preserve">      type: string</w:t>
      </w:r>
    </w:p>
    <w:p w14:paraId="6A0C7CD4" w14:textId="77777777" w:rsidR="008B5106" w:rsidRDefault="008B5106" w:rsidP="008B5106">
      <w:pPr>
        <w:pStyle w:val="PL"/>
      </w:pPr>
      <w:r>
        <w:t xml:space="preserve">      format: date-time</w:t>
      </w:r>
    </w:p>
    <w:p w14:paraId="7C1DC141" w14:textId="77777777" w:rsidR="008B5106" w:rsidRDefault="008B5106" w:rsidP="008B5106">
      <w:pPr>
        <w:pStyle w:val="PL"/>
      </w:pPr>
      <w:r>
        <w:t xml:space="preserve">    Latitude:</w:t>
      </w:r>
    </w:p>
    <w:p w14:paraId="1C8BDE91" w14:textId="77777777" w:rsidR="008B5106" w:rsidRDefault="008B5106" w:rsidP="008B5106">
      <w:pPr>
        <w:pStyle w:val="PL"/>
      </w:pPr>
      <w:r>
        <w:t xml:space="preserve">      type: number</w:t>
      </w:r>
    </w:p>
    <w:p w14:paraId="3CE60F35" w14:textId="77777777" w:rsidR="008B5106" w:rsidRDefault="008B5106" w:rsidP="008B5106">
      <w:pPr>
        <w:pStyle w:val="PL"/>
      </w:pPr>
      <w:r>
        <w:t xml:space="preserve">      format: float</w:t>
      </w:r>
    </w:p>
    <w:p w14:paraId="60E23660" w14:textId="77777777" w:rsidR="008B5106" w:rsidRDefault="008B5106" w:rsidP="008B5106">
      <w:pPr>
        <w:pStyle w:val="PL"/>
      </w:pPr>
      <w:r>
        <w:t xml:space="preserve">      minimum: -90</w:t>
      </w:r>
    </w:p>
    <w:p w14:paraId="614CDDB6" w14:textId="77777777" w:rsidR="008B5106" w:rsidRDefault="008B5106" w:rsidP="008B5106">
      <w:pPr>
        <w:pStyle w:val="PL"/>
      </w:pPr>
      <w:r>
        <w:t xml:space="preserve">      maximum: 90</w:t>
      </w:r>
    </w:p>
    <w:p w14:paraId="5CE26AFA" w14:textId="77777777" w:rsidR="008B5106" w:rsidRDefault="008B5106" w:rsidP="008B5106">
      <w:pPr>
        <w:pStyle w:val="PL"/>
      </w:pPr>
      <w:r>
        <w:t xml:space="preserve">    Longitude:</w:t>
      </w:r>
    </w:p>
    <w:p w14:paraId="752EED2E" w14:textId="77777777" w:rsidR="008B5106" w:rsidRDefault="008B5106" w:rsidP="008B5106">
      <w:pPr>
        <w:pStyle w:val="PL"/>
      </w:pPr>
      <w:r>
        <w:t xml:space="preserve">      type: number</w:t>
      </w:r>
    </w:p>
    <w:p w14:paraId="244E0149" w14:textId="77777777" w:rsidR="008B5106" w:rsidRDefault="008B5106" w:rsidP="008B5106">
      <w:pPr>
        <w:pStyle w:val="PL"/>
      </w:pPr>
      <w:r>
        <w:t xml:space="preserve">      format: float</w:t>
      </w:r>
    </w:p>
    <w:p w14:paraId="5F9425DC" w14:textId="77777777" w:rsidR="008B5106" w:rsidRDefault="008B5106" w:rsidP="008B5106">
      <w:pPr>
        <w:pStyle w:val="PL"/>
      </w:pPr>
      <w:r>
        <w:t xml:space="preserve">      minimum: -180</w:t>
      </w:r>
    </w:p>
    <w:p w14:paraId="517D48AE" w14:textId="77777777" w:rsidR="008B5106" w:rsidRDefault="008B5106" w:rsidP="008B5106">
      <w:pPr>
        <w:pStyle w:val="PL"/>
      </w:pPr>
      <w:r>
        <w:t xml:space="preserve">      maximum: 180</w:t>
      </w:r>
    </w:p>
    <w:p w14:paraId="4E5A1A4B" w14:textId="77777777" w:rsidR="008B5106" w:rsidRDefault="008B5106" w:rsidP="008B5106">
      <w:pPr>
        <w:pStyle w:val="PL"/>
      </w:pPr>
    </w:p>
    <w:p w14:paraId="71AF9C57" w14:textId="77777777" w:rsidR="008B5106" w:rsidRDefault="008B5106" w:rsidP="008B5106">
      <w:pPr>
        <w:pStyle w:val="PL"/>
      </w:pPr>
      <w:r>
        <w:t xml:space="preserve">    Dn:</w:t>
      </w:r>
    </w:p>
    <w:p w14:paraId="790DA16D" w14:textId="77777777" w:rsidR="008B5106" w:rsidRDefault="008B5106" w:rsidP="008B5106">
      <w:pPr>
        <w:pStyle w:val="PL"/>
      </w:pPr>
      <w:r>
        <w:t xml:space="preserve">      type: string</w:t>
      </w:r>
    </w:p>
    <w:p w14:paraId="1AF6BB20" w14:textId="77777777" w:rsidR="008B5106" w:rsidRDefault="008B5106" w:rsidP="008B5106">
      <w:pPr>
        <w:pStyle w:val="PL"/>
      </w:pPr>
      <w:r>
        <w:t xml:space="preserve">    DnList:</w:t>
      </w:r>
    </w:p>
    <w:p w14:paraId="06757D17" w14:textId="77777777" w:rsidR="008B5106" w:rsidRDefault="008B5106" w:rsidP="008B5106">
      <w:pPr>
        <w:pStyle w:val="PL"/>
      </w:pPr>
      <w:r>
        <w:t xml:space="preserve">      type: array</w:t>
      </w:r>
    </w:p>
    <w:p w14:paraId="644C9340" w14:textId="77777777" w:rsidR="008B5106" w:rsidRDefault="008B5106" w:rsidP="008B5106">
      <w:pPr>
        <w:pStyle w:val="PL"/>
      </w:pPr>
      <w:r>
        <w:t xml:space="preserve">      items:</w:t>
      </w:r>
    </w:p>
    <w:p w14:paraId="68B9EB6B" w14:textId="77777777" w:rsidR="008B5106" w:rsidRDefault="008B5106" w:rsidP="008B5106">
      <w:pPr>
        <w:pStyle w:val="PL"/>
      </w:pPr>
      <w:r>
        <w:t xml:space="preserve">        $ref: '#/components/schemas/Dn'</w:t>
      </w:r>
    </w:p>
    <w:p w14:paraId="3F895AA9" w14:textId="77777777" w:rsidR="008B5106" w:rsidRDefault="008B5106" w:rsidP="008B5106">
      <w:pPr>
        <w:pStyle w:val="PL"/>
      </w:pPr>
    </w:p>
    <w:p w14:paraId="1367E9BA" w14:textId="77777777" w:rsidR="008B5106" w:rsidRDefault="008B5106" w:rsidP="008B5106">
      <w:pPr>
        <w:pStyle w:val="PL"/>
      </w:pPr>
      <w:r>
        <w:t xml:space="preserve">    Mcc:</w:t>
      </w:r>
    </w:p>
    <w:p w14:paraId="147E405E" w14:textId="77777777" w:rsidR="008B5106" w:rsidRDefault="008B5106" w:rsidP="008B5106">
      <w:pPr>
        <w:pStyle w:val="PL"/>
      </w:pPr>
      <w:r>
        <w:t xml:space="preserve">      type: string</w:t>
      </w:r>
    </w:p>
    <w:p w14:paraId="4A7807AD" w14:textId="77777777" w:rsidR="008B5106" w:rsidRDefault="008B5106" w:rsidP="008B5106">
      <w:pPr>
        <w:pStyle w:val="PL"/>
      </w:pPr>
      <w:r>
        <w:t xml:space="preserve">      pattern: '^[0-9]{3}$'</w:t>
      </w:r>
    </w:p>
    <w:p w14:paraId="79CB5428" w14:textId="77777777" w:rsidR="008B5106" w:rsidRDefault="008B5106" w:rsidP="008B5106">
      <w:pPr>
        <w:pStyle w:val="PL"/>
      </w:pPr>
      <w:r>
        <w:t xml:space="preserve">    Mnc:</w:t>
      </w:r>
    </w:p>
    <w:p w14:paraId="08687A58" w14:textId="77777777" w:rsidR="008B5106" w:rsidRDefault="008B5106" w:rsidP="008B5106">
      <w:pPr>
        <w:pStyle w:val="PL"/>
      </w:pPr>
      <w:r>
        <w:t xml:space="preserve">      type: string</w:t>
      </w:r>
    </w:p>
    <w:p w14:paraId="2B2A4688" w14:textId="77777777" w:rsidR="008B5106" w:rsidRDefault="008B5106" w:rsidP="008B5106">
      <w:pPr>
        <w:pStyle w:val="PL"/>
      </w:pPr>
      <w:r>
        <w:t xml:space="preserve">      pattern: '^[0-9]{2,3}$'</w:t>
      </w:r>
    </w:p>
    <w:p w14:paraId="0FE08A9A" w14:textId="77777777" w:rsidR="008B5106" w:rsidRDefault="008B5106" w:rsidP="008B5106">
      <w:pPr>
        <w:pStyle w:val="PL"/>
      </w:pPr>
      <w:r>
        <w:t xml:space="preserve">    Nid:</w:t>
      </w:r>
    </w:p>
    <w:p w14:paraId="3431FC74" w14:textId="77777777" w:rsidR="008B5106" w:rsidRDefault="008B5106" w:rsidP="008B5106">
      <w:pPr>
        <w:pStyle w:val="PL"/>
      </w:pPr>
      <w:r>
        <w:t xml:space="preserve">      type: string</w:t>
      </w:r>
    </w:p>
    <w:p w14:paraId="7CAEC50E" w14:textId="77777777" w:rsidR="008B5106" w:rsidRDefault="008B5106" w:rsidP="008B5106">
      <w:pPr>
        <w:pStyle w:val="PL"/>
      </w:pPr>
      <w:r>
        <w:t xml:space="preserve">      pattern: '^[A-Fa-f0-9]{11}$'</w:t>
      </w:r>
    </w:p>
    <w:p w14:paraId="57CA9EE6" w14:textId="77777777" w:rsidR="008B5106" w:rsidRDefault="008B5106" w:rsidP="008B5106">
      <w:pPr>
        <w:pStyle w:val="PL"/>
      </w:pPr>
      <w:r>
        <w:t xml:space="preserve">    PlmnId:</w:t>
      </w:r>
    </w:p>
    <w:p w14:paraId="133EBE4A" w14:textId="77777777" w:rsidR="008B5106" w:rsidRDefault="008B5106" w:rsidP="008B5106">
      <w:pPr>
        <w:pStyle w:val="PL"/>
      </w:pPr>
      <w:r>
        <w:t xml:space="preserve">      type: object</w:t>
      </w:r>
    </w:p>
    <w:p w14:paraId="6916E377" w14:textId="77777777" w:rsidR="008B5106" w:rsidRDefault="008B5106" w:rsidP="008B5106">
      <w:pPr>
        <w:pStyle w:val="PL"/>
      </w:pPr>
      <w:r>
        <w:t xml:space="preserve">      properties:</w:t>
      </w:r>
    </w:p>
    <w:p w14:paraId="2E212A1E" w14:textId="77777777" w:rsidR="008B5106" w:rsidRDefault="008B5106" w:rsidP="008B5106">
      <w:pPr>
        <w:pStyle w:val="PL"/>
      </w:pPr>
      <w:r>
        <w:t xml:space="preserve">        mcc:</w:t>
      </w:r>
    </w:p>
    <w:p w14:paraId="49598B3A" w14:textId="77777777" w:rsidR="008B5106" w:rsidRDefault="008B5106" w:rsidP="008B5106">
      <w:pPr>
        <w:pStyle w:val="PL"/>
      </w:pPr>
      <w:r>
        <w:t xml:space="preserve">          $ref: '#/components/schemas/Mcc'</w:t>
      </w:r>
    </w:p>
    <w:p w14:paraId="0B3F111B" w14:textId="77777777" w:rsidR="008B5106" w:rsidRDefault="008B5106" w:rsidP="008B5106">
      <w:pPr>
        <w:pStyle w:val="PL"/>
      </w:pPr>
      <w:r>
        <w:t xml:space="preserve">        mnc:</w:t>
      </w:r>
    </w:p>
    <w:p w14:paraId="0D7FF4E8" w14:textId="77777777" w:rsidR="008B5106" w:rsidRDefault="008B5106" w:rsidP="008B5106">
      <w:pPr>
        <w:pStyle w:val="PL"/>
      </w:pPr>
      <w:r>
        <w:t xml:space="preserve">          $ref: '#/components/schemas/Mnc'</w:t>
      </w:r>
    </w:p>
    <w:p w14:paraId="00E30F53" w14:textId="77777777" w:rsidR="008B5106" w:rsidRDefault="008B5106" w:rsidP="008B5106">
      <w:pPr>
        <w:pStyle w:val="PL"/>
      </w:pPr>
      <w:r>
        <w:t xml:space="preserve">    Tac:</w:t>
      </w:r>
    </w:p>
    <w:p w14:paraId="21CF889E" w14:textId="77777777" w:rsidR="008B5106" w:rsidRDefault="008B5106" w:rsidP="008B5106">
      <w:pPr>
        <w:pStyle w:val="PL"/>
      </w:pPr>
      <w:r>
        <w:t xml:space="preserve">      type: string</w:t>
      </w:r>
    </w:p>
    <w:p w14:paraId="31B8E859" w14:textId="77777777" w:rsidR="008B5106" w:rsidRDefault="008B5106" w:rsidP="008B5106">
      <w:pPr>
        <w:pStyle w:val="PL"/>
      </w:pPr>
      <w:r>
        <w:t xml:space="preserve">      pattern: '(^[A-Fa-f0-9]{4}$)|(^[A-Fa-f0-9]{6}$)'</w:t>
      </w:r>
    </w:p>
    <w:p w14:paraId="1DB6603C" w14:textId="77777777" w:rsidR="008B5106" w:rsidRDefault="008B5106" w:rsidP="008B5106">
      <w:pPr>
        <w:pStyle w:val="PL"/>
      </w:pPr>
      <w:r>
        <w:t xml:space="preserve">    EutraCellId:</w:t>
      </w:r>
    </w:p>
    <w:p w14:paraId="78969AF9" w14:textId="77777777" w:rsidR="008B5106" w:rsidRDefault="008B5106" w:rsidP="008B5106">
      <w:pPr>
        <w:pStyle w:val="PL"/>
      </w:pPr>
      <w:r>
        <w:t xml:space="preserve">      type: string</w:t>
      </w:r>
    </w:p>
    <w:p w14:paraId="44C43B5B" w14:textId="77777777" w:rsidR="008B5106" w:rsidRDefault="008B5106" w:rsidP="008B5106">
      <w:pPr>
        <w:pStyle w:val="PL"/>
      </w:pPr>
      <w:r>
        <w:t xml:space="preserve">      pattern: '^[A-Fa-f0-9]{7}$'</w:t>
      </w:r>
    </w:p>
    <w:p w14:paraId="3725DBB7" w14:textId="77777777" w:rsidR="008B5106" w:rsidRDefault="008B5106" w:rsidP="008B5106">
      <w:pPr>
        <w:pStyle w:val="PL"/>
      </w:pPr>
      <w:r>
        <w:t xml:space="preserve">    NrCellId:</w:t>
      </w:r>
    </w:p>
    <w:p w14:paraId="426AC429" w14:textId="77777777" w:rsidR="008B5106" w:rsidRDefault="008B5106" w:rsidP="008B5106">
      <w:pPr>
        <w:pStyle w:val="PL"/>
      </w:pPr>
      <w:r>
        <w:t xml:space="preserve">      type: string</w:t>
      </w:r>
    </w:p>
    <w:p w14:paraId="14F43A14" w14:textId="77777777" w:rsidR="008B5106" w:rsidRDefault="008B5106" w:rsidP="008B5106">
      <w:pPr>
        <w:pStyle w:val="PL"/>
      </w:pPr>
      <w:r>
        <w:t xml:space="preserve">      pattern: '^[A-Fa-f0-9]{9}$'</w:t>
      </w:r>
    </w:p>
    <w:p w14:paraId="7864DB4B" w14:textId="77777777" w:rsidR="008B5106" w:rsidRDefault="008B5106" w:rsidP="008B5106">
      <w:pPr>
        <w:pStyle w:val="PL"/>
      </w:pPr>
    </w:p>
    <w:p w14:paraId="503DB7C4" w14:textId="77777777" w:rsidR="008B5106" w:rsidRDefault="008B5106" w:rsidP="008B5106">
      <w:pPr>
        <w:pStyle w:val="PL"/>
      </w:pPr>
      <w:r>
        <w:t xml:space="preserve">    Fqdn:</w:t>
      </w:r>
    </w:p>
    <w:p w14:paraId="6ABFCD37" w14:textId="77777777" w:rsidR="008B5106" w:rsidRDefault="008B5106" w:rsidP="008B5106">
      <w:pPr>
        <w:pStyle w:val="PL"/>
      </w:pPr>
      <w:r>
        <w:lastRenderedPageBreak/>
        <w:t xml:space="preserve">      type: string</w:t>
      </w:r>
    </w:p>
    <w:p w14:paraId="5B30B037" w14:textId="77777777" w:rsidR="008B5106" w:rsidRDefault="008B5106" w:rsidP="008B5106">
      <w:pPr>
        <w:pStyle w:val="PL"/>
      </w:pPr>
      <w:r>
        <w:t xml:space="preserve">    Ipv4Addr:</w:t>
      </w:r>
    </w:p>
    <w:p w14:paraId="75E503C5" w14:textId="77777777" w:rsidR="008B5106" w:rsidRDefault="008B5106" w:rsidP="008B5106">
      <w:pPr>
        <w:pStyle w:val="PL"/>
      </w:pPr>
      <w:r>
        <w:t xml:space="preserve">      type: string</w:t>
      </w:r>
    </w:p>
    <w:p w14:paraId="6DCE9BF1" w14:textId="77777777" w:rsidR="008B5106" w:rsidRDefault="008B5106" w:rsidP="008B5106">
      <w:pPr>
        <w:pStyle w:val="PL"/>
      </w:pPr>
      <w:r>
        <w:t xml:space="preserve">      pattern: '^(([0-9]|[1-9][0-9]|1[0-9][0-9]|2[0-4][0-9]|25[0-5])\.){3}([0-9]|[1-9][0-9]|1[0-9][0-9]|2[0-4][0-9]|25[0-5])$'</w:t>
      </w:r>
    </w:p>
    <w:p w14:paraId="2A4164AA" w14:textId="77777777" w:rsidR="008B5106" w:rsidRDefault="008B5106" w:rsidP="008B5106">
      <w:pPr>
        <w:pStyle w:val="PL"/>
      </w:pPr>
      <w:r>
        <w:t xml:space="preserve">      example: '198.51.100.1'</w:t>
      </w:r>
    </w:p>
    <w:p w14:paraId="29BF87D4" w14:textId="77777777" w:rsidR="008B5106" w:rsidRDefault="008B5106" w:rsidP="008B5106">
      <w:pPr>
        <w:pStyle w:val="PL"/>
      </w:pPr>
      <w:r>
        <w:t xml:space="preserve">    Ipv6Addr:</w:t>
      </w:r>
    </w:p>
    <w:p w14:paraId="33CAA117" w14:textId="77777777" w:rsidR="008B5106" w:rsidRDefault="008B5106" w:rsidP="008B5106">
      <w:pPr>
        <w:pStyle w:val="PL"/>
      </w:pPr>
      <w:r>
        <w:t xml:space="preserve">      type: string</w:t>
      </w:r>
    </w:p>
    <w:p w14:paraId="7F92B75C" w14:textId="77777777" w:rsidR="008B5106" w:rsidRDefault="008B5106" w:rsidP="008B5106">
      <w:pPr>
        <w:pStyle w:val="PL"/>
      </w:pPr>
      <w:r>
        <w:t xml:space="preserve">      allOf:</w:t>
      </w:r>
    </w:p>
    <w:p w14:paraId="3A91339E" w14:textId="77777777" w:rsidR="008B5106" w:rsidRDefault="008B5106" w:rsidP="008B5106">
      <w:pPr>
        <w:pStyle w:val="PL"/>
      </w:pPr>
      <w:r>
        <w:t xml:space="preserve">        - pattern: '^((:|(0?|([1-9a-f][0-9a-f]{0,3}))):)((0?|([1-9a-f][0-9a-f]{0,3})):){0,6}(:|(0?|([1-9a-f][0-9a-f]{0,3})))$'</w:t>
      </w:r>
    </w:p>
    <w:p w14:paraId="6F75FD27" w14:textId="77777777" w:rsidR="008B5106" w:rsidRDefault="008B5106" w:rsidP="008B5106">
      <w:pPr>
        <w:pStyle w:val="PL"/>
      </w:pPr>
      <w:r>
        <w:t xml:space="preserve">        - pattern: '^((([^:]+:){7}([^:]+))|((([^:]+:)*[^:]+)?::(([^:]+:)*[^:]+)?))$'</w:t>
      </w:r>
    </w:p>
    <w:p w14:paraId="1C7DA952" w14:textId="77777777" w:rsidR="008B5106" w:rsidRDefault="008B5106" w:rsidP="008B5106">
      <w:pPr>
        <w:pStyle w:val="PL"/>
      </w:pPr>
      <w:r>
        <w:t xml:space="preserve">      example: '2001:db8:85a3::8a2e:370:7334'</w:t>
      </w:r>
    </w:p>
    <w:p w14:paraId="1BD574D9" w14:textId="77777777" w:rsidR="008B5106" w:rsidRDefault="008B5106" w:rsidP="008B5106">
      <w:pPr>
        <w:pStyle w:val="PL"/>
      </w:pPr>
      <w:r>
        <w:t xml:space="preserve">    Ipv6Prefix:</w:t>
      </w:r>
    </w:p>
    <w:p w14:paraId="66F07C4D" w14:textId="77777777" w:rsidR="008B5106" w:rsidRDefault="008B5106" w:rsidP="008B5106">
      <w:pPr>
        <w:pStyle w:val="PL"/>
      </w:pPr>
      <w:r>
        <w:t xml:space="preserve">      type: string</w:t>
      </w:r>
    </w:p>
    <w:p w14:paraId="32DD7D26" w14:textId="77777777" w:rsidR="008B5106" w:rsidRDefault="008B5106" w:rsidP="008B5106">
      <w:pPr>
        <w:pStyle w:val="PL"/>
      </w:pPr>
      <w:r>
        <w:t xml:space="preserve">      allOf:</w:t>
      </w:r>
    </w:p>
    <w:p w14:paraId="7616F936" w14:textId="77777777" w:rsidR="008B5106" w:rsidRDefault="008B5106" w:rsidP="008B5106">
      <w:pPr>
        <w:pStyle w:val="PL"/>
      </w:pPr>
      <w:r>
        <w:t xml:space="preserve">        - pattern: '^((:|(0?|([1-9a-f][0-9a-f]{0,3}))):)((0?|([1-9a-f][0-9a-f]{0,3})):){0,6}(:|(0?|([1-9a-f][0-9a-f]{0,3})))(\/(([0-9])|([0-9]{2})|(1[0-1][0-9])|(12[0-8])))$'</w:t>
      </w:r>
    </w:p>
    <w:p w14:paraId="6A6387B9" w14:textId="77777777" w:rsidR="008B5106" w:rsidRDefault="008B5106" w:rsidP="008B5106">
      <w:pPr>
        <w:pStyle w:val="PL"/>
      </w:pPr>
      <w:r>
        <w:t xml:space="preserve">        - pattern: '^((([^:]+:){7}([^:]+))|((([^:]+:)*[^:]+)?::(([^:]+:)*[^:]+)?))(\/.+)$'</w:t>
      </w:r>
    </w:p>
    <w:p w14:paraId="075AAED5" w14:textId="77777777" w:rsidR="008B5106" w:rsidRDefault="008B5106" w:rsidP="008B5106">
      <w:pPr>
        <w:pStyle w:val="PL"/>
      </w:pPr>
      <w:r>
        <w:t xml:space="preserve">      example: '2001:db8:abcd:12::0/64'</w:t>
      </w:r>
    </w:p>
    <w:p w14:paraId="3CF1E710" w14:textId="77777777" w:rsidR="008B5106" w:rsidRDefault="008B5106" w:rsidP="008B5106">
      <w:pPr>
        <w:pStyle w:val="PL"/>
      </w:pPr>
      <w:r>
        <w:t xml:space="preserve">    IpAddr:</w:t>
      </w:r>
    </w:p>
    <w:p w14:paraId="273A27CE" w14:textId="77777777" w:rsidR="008B5106" w:rsidRDefault="008B5106" w:rsidP="008B5106">
      <w:pPr>
        <w:pStyle w:val="PL"/>
      </w:pPr>
      <w:r>
        <w:t xml:space="preserve">      oneOf:</w:t>
      </w:r>
    </w:p>
    <w:p w14:paraId="7D15DF40" w14:textId="77777777" w:rsidR="008B5106" w:rsidRDefault="008B5106" w:rsidP="008B5106">
      <w:pPr>
        <w:pStyle w:val="PL"/>
      </w:pPr>
      <w:r>
        <w:t xml:space="preserve">        - $ref: '#/components/schemas/Ipv4Addr'</w:t>
      </w:r>
    </w:p>
    <w:p w14:paraId="4B229D26" w14:textId="77777777" w:rsidR="008B5106" w:rsidRDefault="008B5106" w:rsidP="008B5106">
      <w:pPr>
        <w:pStyle w:val="PL"/>
      </w:pPr>
      <w:r>
        <w:t xml:space="preserve">        - $ref: '#/components/schemas/Ipv6Addr'</w:t>
      </w:r>
    </w:p>
    <w:p w14:paraId="09F3A13C" w14:textId="77777777" w:rsidR="008B5106" w:rsidRDefault="008B5106" w:rsidP="008B5106">
      <w:pPr>
        <w:pStyle w:val="PL"/>
      </w:pPr>
      <w:r>
        <w:t xml:space="preserve">    HostAddr:</w:t>
      </w:r>
    </w:p>
    <w:p w14:paraId="627D39E2" w14:textId="77777777" w:rsidR="008B5106" w:rsidRDefault="008B5106" w:rsidP="008B5106">
      <w:pPr>
        <w:pStyle w:val="PL"/>
      </w:pPr>
      <w:r>
        <w:t xml:space="preserve">      #  This definition will be deprecated, when all occurances of HostAddr</w:t>
      </w:r>
    </w:p>
    <w:p w14:paraId="7922910E" w14:textId="77777777" w:rsidR="008B5106" w:rsidRDefault="008B5106" w:rsidP="008B5106">
      <w:pPr>
        <w:pStyle w:val="PL"/>
      </w:pPr>
      <w:r>
        <w:t xml:space="preserve">      #  are replaced by Host.</w:t>
      </w:r>
    </w:p>
    <w:p w14:paraId="3E23ACE3" w14:textId="77777777" w:rsidR="008B5106" w:rsidRDefault="008B5106" w:rsidP="008B5106">
      <w:pPr>
        <w:pStyle w:val="PL"/>
      </w:pPr>
      <w:r>
        <w:t xml:space="preserve">      oneOf:</w:t>
      </w:r>
    </w:p>
    <w:p w14:paraId="79AC6265" w14:textId="77777777" w:rsidR="008B5106" w:rsidRDefault="008B5106" w:rsidP="008B5106">
      <w:pPr>
        <w:pStyle w:val="PL"/>
      </w:pPr>
      <w:r>
        <w:t xml:space="preserve">        - $ref: '#/components/schemas/Ipv4Addr'</w:t>
      </w:r>
    </w:p>
    <w:p w14:paraId="6547A60A" w14:textId="77777777" w:rsidR="008B5106" w:rsidRDefault="008B5106" w:rsidP="008B5106">
      <w:pPr>
        <w:pStyle w:val="PL"/>
      </w:pPr>
      <w:r>
        <w:t xml:space="preserve">        - $ref: '#/components/schemas/Ipv6Addr'</w:t>
      </w:r>
    </w:p>
    <w:p w14:paraId="08B9B676" w14:textId="77777777" w:rsidR="008B5106" w:rsidRDefault="008B5106" w:rsidP="008B5106">
      <w:pPr>
        <w:pStyle w:val="PL"/>
      </w:pPr>
      <w:r>
        <w:t xml:space="preserve">        - $ref: '#/components/schemas/Fqdn'</w:t>
      </w:r>
    </w:p>
    <w:p w14:paraId="579984C3" w14:textId="77777777" w:rsidR="008B5106" w:rsidRDefault="008B5106" w:rsidP="008B5106">
      <w:pPr>
        <w:pStyle w:val="PL"/>
      </w:pPr>
      <w:r>
        <w:t xml:space="preserve">    Host:</w:t>
      </w:r>
    </w:p>
    <w:p w14:paraId="37871A03" w14:textId="77777777" w:rsidR="008B5106" w:rsidRDefault="008B5106" w:rsidP="008B5106">
      <w:pPr>
        <w:pStyle w:val="PL"/>
      </w:pPr>
      <w:r>
        <w:t xml:space="preserve">      oneOf:</w:t>
      </w:r>
    </w:p>
    <w:p w14:paraId="54FDB184" w14:textId="77777777" w:rsidR="008B5106" w:rsidRDefault="008B5106" w:rsidP="008B5106">
      <w:pPr>
        <w:pStyle w:val="PL"/>
      </w:pPr>
      <w:r>
        <w:t xml:space="preserve">        - $ref: '#/components/schemas/IpAddr'</w:t>
      </w:r>
    </w:p>
    <w:p w14:paraId="238FF949" w14:textId="77777777" w:rsidR="008B5106" w:rsidRDefault="008B5106" w:rsidP="008B5106">
      <w:pPr>
        <w:pStyle w:val="PL"/>
      </w:pPr>
      <w:r>
        <w:t xml:space="preserve">        - $ref: '#/components/schemas/Fqdn'</w:t>
      </w:r>
    </w:p>
    <w:p w14:paraId="655B214F" w14:textId="77777777" w:rsidR="008B5106" w:rsidRDefault="008B5106" w:rsidP="008B5106">
      <w:pPr>
        <w:pStyle w:val="PL"/>
      </w:pPr>
      <w:r>
        <w:t xml:space="preserve">    Uri:</w:t>
      </w:r>
    </w:p>
    <w:p w14:paraId="7419D1F3" w14:textId="77777777" w:rsidR="008B5106" w:rsidRDefault="008B5106" w:rsidP="008B5106">
      <w:pPr>
        <w:pStyle w:val="PL"/>
      </w:pPr>
      <w:r>
        <w:t xml:space="preserve">      type: string</w:t>
      </w:r>
    </w:p>
    <w:p w14:paraId="1D9859F4" w14:textId="77777777" w:rsidR="008B5106" w:rsidRDefault="008B5106" w:rsidP="008B5106">
      <w:pPr>
        <w:pStyle w:val="PL"/>
      </w:pPr>
    </w:p>
    <w:p w14:paraId="78BFB716" w14:textId="77777777" w:rsidR="008B5106" w:rsidRDefault="008B5106" w:rsidP="008B5106">
      <w:pPr>
        <w:pStyle w:val="PL"/>
      </w:pPr>
      <w:r>
        <w:t xml:space="preserve">    AdministrativeState:</w:t>
      </w:r>
    </w:p>
    <w:p w14:paraId="6DDFB1D6" w14:textId="77777777" w:rsidR="008B5106" w:rsidRDefault="008B5106" w:rsidP="008B5106">
      <w:pPr>
        <w:pStyle w:val="PL"/>
      </w:pPr>
      <w:r>
        <w:t xml:space="preserve">      type: string</w:t>
      </w:r>
    </w:p>
    <w:p w14:paraId="39B65FD8" w14:textId="77777777" w:rsidR="008B5106" w:rsidRDefault="008B5106" w:rsidP="008B5106">
      <w:pPr>
        <w:pStyle w:val="PL"/>
      </w:pPr>
      <w:r>
        <w:t xml:space="preserve">      enum:</w:t>
      </w:r>
    </w:p>
    <w:p w14:paraId="2487BA1C" w14:textId="77777777" w:rsidR="008B5106" w:rsidRDefault="008B5106" w:rsidP="008B5106">
      <w:pPr>
        <w:pStyle w:val="PL"/>
      </w:pPr>
      <w:r>
        <w:t xml:space="preserve">        - LOCKED</w:t>
      </w:r>
    </w:p>
    <w:p w14:paraId="05FB9972" w14:textId="77777777" w:rsidR="008B5106" w:rsidRDefault="008B5106" w:rsidP="008B5106">
      <w:pPr>
        <w:pStyle w:val="PL"/>
      </w:pPr>
      <w:r>
        <w:t xml:space="preserve">        - UNLOCKED</w:t>
      </w:r>
    </w:p>
    <w:p w14:paraId="203A52A7" w14:textId="77777777" w:rsidR="008B5106" w:rsidRDefault="008B5106" w:rsidP="008B5106">
      <w:pPr>
        <w:pStyle w:val="PL"/>
      </w:pPr>
      <w:r>
        <w:t xml:space="preserve">    OperationalState:</w:t>
      </w:r>
    </w:p>
    <w:p w14:paraId="788198E5" w14:textId="77777777" w:rsidR="008B5106" w:rsidRDefault="008B5106" w:rsidP="008B5106">
      <w:pPr>
        <w:pStyle w:val="PL"/>
      </w:pPr>
      <w:r>
        <w:t xml:space="preserve">      type: string</w:t>
      </w:r>
    </w:p>
    <w:p w14:paraId="1ED38D4B" w14:textId="77777777" w:rsidR="008B5106" w:rsidRDefault="008B5106" w:rsidP="008B5106">
      <w:pPr>
        <w:pStyle w:val="PL"/>
      </w:pPr>
      <w:r>
        <w:t xml:space="preserve">      enum:</w:t>
      </w:r>
    </w:p>
    <w:p w14:paraId="34E032B7" w14:textId="77777777" w:rsidR="008B5106" w:rsidRDefault="008B5106" w:rsidP="008B5106">
      <w:pPr>
        <w:pStyle w:val="PL"/>
      </w:pPr>
      <w:r>
        <w:t xml:space="preserve">        - ENABLED</w:t>
      </w:r>
    </w:p>
    <w:p w14:paraId="1806605D" w14:textId="77777777" w:rsidR="008B5106" w:rsidRDefault="008B5106" w:rsidP="008B5106">
      <w:pPr>
        <w:pStyle w:val="PL"/>
      </w:pPr>
      <w:r>
        <w:t xml:space="preserve">        - DISABLED</w:t>
      </w:r>
    </w:p>
    <w:p w14:paraId="47AB8702" w14:textId="77777777" w:rsidR="008B5106" w:rsidRDefault="008B5106" w:rsidP="008B5106">
      <w:pPr>
        <w:pStyle w:val="PL"/>
      </w:pPr>
      <w:r>
        <w:t xml:space="preserve">    UsageState:</w:t>
      </w:r>
    </w:p>
    <w:p w14:paraId="1A672C8C" w14:textId="77777777" w:rsidR="008B5106" w:rsidRDefault="008B5106" w:rsidP="008B5106">
      <w:pPr>
        <w:pStyle w:val="PL"/>
      </w:pPr>
      <w:r>
        <w:t xml:space="preserve">      type: string</w:t>
      </w:r>
    </w:p>
    <w:p w14:paraId="0324C204" w14:textId="77777777" w:rsidR="008B5106" w:rsidRDefault="008B5106" w:rsidP="008B5106">
      <w:pPr>
        <w:pStyle w:val="PL"/>
      </w:pPr>
      <w:r>
        <w:t xml:space="preserve">      enum:</w:t>
      </w:r>
    </w:p>
    <w:p w14:paraId="3433CE0C" w14:textId="77777777" w:rsidR="008B5106" w:rsidRDefault="008B5106" w:rsidP="008B5106">
      <w:pPr>
        <w:pStyle w:val="PL"/>
      </w:pPr>
      <w:r>
        <w:t xml:space="preserve">        - IDEL</w:t>
      </w:r>
    </w:p>
    <w:p w14:paraId="42747DD9" w14:textId="77777777" w:rsidR="008B5106" w:rsidRDefault="008B5106" w:rsidP="008B5106">
      <w:pPr>
        <w:pStyle w:val="PL"/>
      </w:pPr>
      <w:r>
        <w:t xml:space="preserve">        - ACTIVE</w:t>
      </w:r>
    </w:p>
    <w:p w14:paraId="0A0CD65C" w14:textId="1D57DA13" w:rsidR="008B5106" w:rsidRDefault="008B5106" w:rsidP="008B5106">
      <w:pPr>
        <w:pStyle w:val="PL"/>
        <w:rPr>
          <w:ins w:id="13" w:author="Nokia" w:date="2022-04-29T09:59:00Z"/>
        </w:rPr>
      </w:pPr>
      <w:r>
        <w:t xml:space="preserve">        - BUSY</w:t>
      </w:r>
    </w:p>
    <w:p w14:paraId="5E0CBCF0" w14:textId="77777777" w:rsidR="008B5106" w:rsidRDefault="008B5106" w:rsidP="008B5106">
      <w:pPr>
        <w:pStyle w:val="PL"/>
        <w:rPr>
          <w:ins w:id="14" w:author="Nokia" w:date="2022-04-29T09:59:00Z"/>
        </w:rPr>
      </w:pPr>
      <w:ins w:id="15" w:author="Nokia" w:date="2022-04-29T09:59:00Z">
        <w:r>
          <w:t xml:space="preserve">    AreaOfInterest:</w:t>
        </w:r>
      </w:ins>
    </w:p>
    <w:p w14:paraId="29B93887" w14:textId="77777777" w:rsidR="008B5106" w:rsidRDefault="008B5106" w:rsidP="008B5106">
      <w:pPr>
        <w:pStyle w:val="PL"/>
        <w:rPr>
          <w:ins w:id="16" w:author="Nokia" w:date="2022-04-29T09:59:00Z"/>
        </w:rPr>
      </w:pPr>
      <w:ins w:id="17" w:author="Nokia" w:date="2022-04-29T09:59:00Z">
        <w:r>
          <w:t xml:space="preserve">      oneOf:</w:t>
        </w:r>
      </w:ins>
    </w:p>
    <w:p w14:paraId="41BA57C1" w14:textId="77777777" w:rsidR="008B5106" w:rsidRDefault="008B5106" w:rsidP="008B5106">
      <w:pPr>
        <w:pStyle w:val="PL"/>
        <w:rPr>
          <w:ins w:id="18" w:author="Nokia" w:date="2022-04-29T09:59:00Z"/>
        </w:rPr>
      </w:pPr>
      <w:ins w:id="19" w:author="Nokia" w:date="2022-04-29T09:59:00Z">
        <w:r>
          <w:t xml:space="preserve">        - $ref: '#/components/schemas/GeoAreaToCellMapping'</w:t>
        </w:r>
      </w:ins>
    </w:p>
    <w:p w14:paraId="24C5503F" w14:textId="77777777" w:rsidR="008B5106" w:rsidRDefault="008B5106" w:rsidP="008B5106">
      <w:pPr>
        <w:pStyle w:val="PL"/>
        <w:rPr>
          <w:ins w:id="20" w:author="Nokia" w:date="2022-04-29T09:59:00Z"/>
        </w:rPr>
      </w:pPr>
      <w:ins w:id="21" w:author="Nokia" w:date="2022-04-29T09:59:00Z">
        <w:r>
          <w:t xml:space="preserve">        - type: array</w:t>
        </w:r>
      </w:ins>
    </w:p>
    <w:p w14:paraId="40A43F27" w14:textId="77777777" w:rsidR="008B5106" w:rsidRDefault="008B5106" w:rsidP="008B5106">
      <w:pPr>
        <w:pStyle w:val="PL"/>
        <w:rPr>
          <w:ins w:id="22" w:author="Nokia" w:date="2022-04-29T09:59:00Z"/>
        </w:rPr>
      </w:pPr>
      <w:ins w:id="23" w:author="Nokia" w:date="2022-04-29T09:59:00Z">
        <w:r>
          <w:t xml:space="preserve">          items:</w:t>
        </w:r>
      </w:ins>
    </w:p>
    <w:p w14:paraId="781792D5" w14:textId="77777777" w:rsidR="008B5106" w:rsidRDefault="008B5106" w:rsidP="008B5106">
      <w:pPr>
        <w:pStyle w:val="PL"/>
        <w:rPr>
          <w:ins w:id="24" w:author="Nokia" w:date="2022-04-29T09:59:00Z"/>
        </w:rPr>
      </w:pPr>
      <w:ins w:id="25" w:author="Nokia" w:date="2022-04-29T09:59:00Z">
        <w:r>
          <w:t xml:space="preserve">            $ref: '</w:t>
        </w:r>
        <w:r w:rsidRPr="00813CA9">
          <w:t>genericNrm.yaml</w:t>
        </w:r>
        <w:r>
          <w:t>#/components/schemas/Tai'</w:t>
        </w:r>
      </w:ins>
    </w:p>
    <w:p w14:paraId="3B68E326" w14:textId="77777777" w:rsidR="008B5106" w:rsidRDefault="008B5106" w:rsidP="008B5106">
      <w:pPr>
        <w:pStyle w:val="PL"/>
        <w:rPr>
          <w:ins w:id="26" w:author="Nokia" w:date="2022-04-29T09:59:00Z"/>
        </w:rPr>
      </w:pPr>
      <w:ins w:id="27" w:author="Nokia" w:date="2022-04-29T09:59:00Z">
        <w:r>
          <w:t xml:space="preserve">        - type: array</w:t>
        </w:r>
      </w:ins>
    </w:p>
    <w:p w14:paraId="41DF06B1" w14:textId="77777777" w:rsidR="008B5106" w:rsidRDefault="008B5106" w:rsidP="008B5106">
      <w:pPr>
        <w:pStyle w:val="PL"/>
        <w:rPr>
          <w:ins w:id="28" w:author="Nokia" w:date="2022-04-29T09:59:00Z"/>
        </w:rPr>
      </w:pPr>
      <w:ins w:id="29" w:author="Nokia" w:date="2022-04-29T09:59:00Z">
        <w:r>
          <w:t xml:space="preserve">          items:</w:t>
        </w:r>
      </w:ins>
    </w:p>
    <w:p w14:paraId="24107EA2" w14:textId="77777777" w:rsidR="008B5106" w:rsidRDefault="008B5106" w:rsidP="008B5106">
      <w:pPr>
        <w:pStyle w:val="PL"/>
        <w:rPr>
          <w:ins w:id="30" w:author="Nokia" w:date="2022-04-29T09:59:00Z"/>
        </w:rPr>
      </w:pPr>
      <w:ins w:id="31" w:author="Nokia" w:date="2022-04-29T09:59:00Z">
        <w:r>
          <w:t xml:space="preserve">            $ref: '#/components/schemas/NrCellId'</w:t>
        </w:r>
      </w:ins>
    </w:p>
    <w:p w14:paraId="27D6C786" w14:textId="77777777" w:rsidR="008B5106" w:rsidRDefault="008B5106" w:rsidP="008B5106">
      <w:pPr>
        <w:pStyle w:val="PL"/>
        <w:rPr>
          <w:ins w:id="32" w:author="Nokia" w:date="2022-04-29T09:59:00Z"/>
        </w:rPr>
      </w:pPr>
      <w:ins w:id="33" w:author="Nokia" w:date="2022-04-29T09:59:00Z">
        <w:r>
          <w:t xml:space="preserve">    GeoAreaToCellMapping:</w:t>
        </w:r>
      </w:ins>
    </w:p>
    <w:p w14:paraId="75B11BC5" w14:textId="77777777" w:rsidR="008B5106" w:rsidRDefault="008B5106" w:rsidP="008B5106">
      <w:pPr>
        <w:pStyle w:val="PL"/>
        <w:rPr>
          <w:ins w:id="34" w:author="Nokia" w:date="2022-04-29T09:59:00Z"/>
        </w:rPr>
      </w:pPr>
      <w:ins w:id="35" w:author="Nokia" w:date="2022-04-29T09:59:00Z">
        <w:r>
          <w:t xml:space="preserve">      type: object</w:t>
        </w:r>
      </w:ins>
    </w:p>
    <w:p w14:paraId="26834855" w14:textId="77777777" w:rsidR="008B5106" w:rsidRDefault="008B5106" w:rsidP="008B5106">
      <w:pPr>
        <w:pStyle w:val="PL"/>
        <w:rPr>
          <w:ins w:id="36" w:author="Nokia" w:date="2022-04-29T09:59:00Z"/>
        </w:rPr>
      </w:pPr>
      <w:ins w:id="37" w:author="Nokia" w:date="2022-04-29T09:59:00Z">
        <w:r>
          <w:t xml:space="preserve">      properties:</w:t>
        </w:r>
      </w:ins>
    </w:p>
    <w:p w14:paraId="157AB0C9" w14:textId="1D4999A3" w:rsidR="008B5106" w:rsidRDefault="008B5106" w:rsidP="008B5106">
      <w:pPr>
        <w:pStyle w:val="PL"/>
        <w:rPr>
          <w:ins w:id="38" w:author="Nokia" w:date="2022-04-29T09:59:00Z"/>
        </w:rPr>
      </w:pPr>
      <w:ins w:id="39" w:author="Nokia" w:date="2022-04-29T09:59:00Z">
        <w:r>
          <w:t xml:space="preserve">        convexGeoPolygon:</w:t>
        </w:r>
      </w:ins>
    </w:p>
    <w:p w14:paraId="12C86F7B" w14:textId="41B149AF" w:rsidR="008B5106" w:rsidRDefault="008B5106" w:rsidP="008B5106">
      <w:pPr>
        <w:pStyle w:val="PL"/>
        <w:rPr>
          <w:ins w:id="40" w:author="Nokia" w:date="2022-04-29T09:59:00Z"/>
        </w:rPr>
      </w:pPr>
      <w:ins w:id="41" w:author="Nokia" w:date="2022-04-29T09:59:00Z">
        <w:r>
          <w:t xml:space="preserve">          $ref: '#/components/schemas/</w:t>
        </w:r>
      </w:ins>
      <w:ins w:id="42" w:author="Nokia" w:date="2022-04-29T10:00:00Z">
        <w:r>
          <w:t>ConvexGeoPolygon</w:t>
        </w:r>
      </w:ins>
      <w:ins w:id="43" w:author="Nokia" w:date="2022-04-29T09:59:00Z">
        <w:r>
          <w:t>'</w:t>
        </w:r>
      </w:ins>
    </w:p>
    <w:p w14:paraId="2E699049" w14:textId="77777777" w:rsidR="008B5106" w:rsidRDefault="008B5106" w:rsidP="008B5106">
      <w:pPr>
        <w:pStyle w:val="PL"/>
        <w:rPr>
          <w:ins w:id="44" w:author="Nokia" w:date="2022-04-29T09:59:00Z"/>
        </w:rPr>
      </w:pPr>
      <w:ins w:id="45" w:author="Nokia" w:date="2022-04-29T09:59:00Z">
        <w:r>
          <w:t xml:space="preserve">        associationThreshold:</w:t>
        </w:r>
      </w:ins>
    </w:p>
    <w:p w14:paraId="4E55DAED" w14:textId="48498B7C" w:rsidR="008B5106" w:rsidRDefault="008B5106" w:rsidP="008B5106">
      <w:pPr>
        <w:pStyle w:val="PL"/>
      </w:pPr>
      <w:ins w:id="46" w:author="Nokia" w:date="2022-04-29T09:59:00Z">
        <w:r>
          <w:t xml:space="preserve">          type: integer</w:t>
        </w:r>
      </w:ins>
    </w:p>
    <w:p w14:paraId="27F80CFC" w14:textId="77777777" w:rsidR="008B5106" w:rsidRDefault="008B5106" w:rsidP="008B5106">
      <w:pPr>
        <w:pStyle w:val="PL"/>
      </w:pPr>
    </w:p>
    <w:p w14:paraId="084F242F" w14:textId="77777777" w:rsidR="008B5106" w:rsidRDefault="008B5106" w:rsidP="008B5106">
      <w:pPr>
        <w:pStyle w:val="PL"/>
      </w:pPr>
      <w:r>
        <w:t xml:space="preserve">    AttributeNameValuePairSet:</w:t>
      </w:r>
    </w:p>
    <w:p w14:paraId="5F2BD2FF" w14:textId="77777777" w:rsidR="008B5106" w:rsidRDefault="008B5106" w:rsidP="008B5106">
      <w:pPr>
        <w:pStyle w:val="PL"/>
      </w:pPr>
      <w:r>
        <w:t xml:space="preserve">      description: &gt;-</w:t>
      </w:r>
    </w:p>
    <w:p w14:paraId="2F4A7C1F" w14:textId="77777777" w:rsidR="008B5106" w:rsidRDefault="008B5106" w:rsidP="008B5106">
      <w:pPr>
        <w:pStyle w:val="PL"/>
      </w:pPr>
      <w:r>
        <w:t xml:space="preserve">        The key of this map is the attribute name, and the value the attribute value.</w:t>
      </w:r>
    </w:p>
    <w:p w14:paraId="578871EC" w14:textId="77777777" w:rsidR="008B5106" w:rsidRDefault="008B5106" w:rsidP="008B5106">
      <w:pPr>
        <w:pStyle w:val="PL"/>
      </w:pPr>
      <w:r>
        <w:t xml:space="preserve">      type: object</w:t>
      </w:r>
    </w:p>
    <w:p w14:paraId="28876193" w14:textId="77777777" w:rsidR="008B5106" w:rsidRDefault="008B5106" w:rsidP="008B5106">
      <w:pPr>
        <w:pStyle w:val="PL"/>
      </w:pPr>
      <w:r>
        <w:t xml:space="preserve">      minProperties: 1</w:t>
      </w:r>
    </w:p>
    <w:p w14:paraId="6CB6FB06" w14:textId="77777777" w:rsidR="008B5106" w:rsidRDefault="008B5106" w:rsidP="008B5106">
      <w:pPr>
        <w:pStyle w:val="PL"/>
      </w:pPr>
      <w:r>
        <w:t xml:space="preserve">      additionalProperties:</w:t>
      </w:r>
    </w:p>
    <w:p w14:paraId="42C8FEFB" w14:textId="77777777" w:rsidR="008B5106" w:rsidRDefault="008B5106" w:rsidP="008B5106">
      <w:pPr>
        <w:pStyle w:val="PL"/>
      </w:pPr>
      <w:r>
        <w:t xml:space="preserve">        nullable: true</w:t>
      </w:r>
    </w:p>
    <w:p w14:paraId="33EAA8F1" w14:textId="77777777" w:rsidR="008B5106" w:rsidRDefault="008B5106" w:rsidP="008B5106">
      <w:pPr>
        <w:pStyle w:val="PL"/>
      </w:pPr>
      <w:r>
        <w:lastRenderedPageBreak/>
        <w:t xml:space="preserve">    AttributeValueChangeSet:</w:t>
      </w:r>
    </w:p>
    <w:p w14:paraId="4C600383" w14:textId="77777777" w:rsidR="008B5106" w:rsidRDefault="008B5106" w:rsidP="008B5106">
      <w:pPr>
        <w:pStyle w:val="PL"/>
      </w:pPr>
      <w:r>
        <w:t xml:space="preserve">      description: &gt;-</w:t>
      </w:r>
    </w:p>
    <w:p w14:paraId="1A7389E4" w14:textId="77777777" w:rsidR="008B5106" w:rsidRDefault="008B5106" w:rsidP="008B5106">
      <w:pPr>
        <w:pStyle w:val="PL"/>
      </w:pPr>
      <w:r>
        <w:t xml:space="preserve">        The first array item contains the attribute name value pairs with the new values,</w:t>
      </w:r>
    </w:p>
    <w:p w14:paraId="5D7DA660" w14:textId="77777777" w:rsidR="008B5106" w:rsidRDefault="008B5106" w:rsidP="008B5106">
      <w:pPr>
        <w:pStyle w:val="PL"/>
      </w:pPr>
      <w:r>
        <w:t xml:space="preserve">        and the second array item the attribute name value pairs with the optional old values.</w:t>
      </w:r>
    </w:p>
    <w:p w14:paraId="386493B5" w14:textId="77777777" w:rsidR="008B5106" w:rsidRDefault="008B5106" w:rsidP="008B5106">
      <w:pPr>
        <w:pStyle w:val="PL"/>
      </w:pPr>
      <w:r>
        <w:t xml:space="preserve">      type: array</w:t>
      </w:r>
    </w:p>
    <w:p w14:paraId="058350A3" w14:textId="77777777" w:rsidR="008B5106" w:rsidRDefault="008B5106" w:rsidP="008B5106">
      <w:pPr>
        <w:pStyle w:val="PL"/>
      </w:pPr>
      <w:r>
        <w:t xml:space="preserve">      items:</w:t>
      </w:r>
    </w:p>
    <w:p w14:paraId="19B93471" w14:textId="77777777" w:rsidR="008B5106" w:rsidRDefault="008B5106" w:rsidP="008B5106">
      <w:pPr>
        <w:pStyle w:val="PL"/>
      </w:pPr>
      <w:r>
        <w:t xml:space="preserve">        $ref: '#/components/schemas/AttributeNameValuePairSet'</w:t>
      </w:r>
    </w:p>
    <w:p w14:paraId="711D8181" w14:textId="77777777" w:rsidR="008B5106" w:rsidRDefault="008B5106" w:rsidP="008B5106">
      <w:pPr>
        <w:pStyle w:val="PL"/>
      </w:pPr>
      <w:r>
        <w:t xml:space="preserve">        minItems: 1</w:t>
      </w:r>
    </w:p>
    <w:p w14:paraId="13FE2362" w14:textId="77777777" w:rsidR="008B5106" w:rsidRDefault="008B5106" w:rsidP="008B5106">
      <w:pPr>
        <w:pStyle w:val="PL"/>
      </w:pPr>
      <w:r>
        <w:t xml:space="preserve">        maxItems: 2</w:t>
      </w:r>
    </w:p>
    <w:p w14:paraId="17A02146" w14:textId="77777777" w:rsidR="008B5106" w:rsidRDefault="008B5106" w:rsidP="008B5106">
      <w:pPr>
        <w:pStyle w:val="PL"/>
      </w:pPr>
    </w:p>
    <w:p w14:paraId="75293685" w14:textId="77777777" w:rsidR="008B5106" w:rsidRDefault="008B5106" w:rsidP="008B5106">
      <w:pPr>
        <w:pStyle w:val="PL"/>
      </w:pPr>
      <w:r>
        <w:t xml:space="preserve">    Filter:</w:t>
      </w:r>
    </w:p>
    <w:p w14:paraId="491D8015" w14:textId="77777777" w:rsidR="008B5106" w:rsidRDefault="008B5106" w:rsidP="008B5106">
      <w:pPr>
        <w:pStyle w:val="PL"/>
      </w:pPr>
      <w:r>
        <w:t xml:space="preserve">      description: &gt;-</w:t>
      </w:r>
    </w:p>
    <w:p w14:paraId="0BC77189" w14:textId="77777777" w:rsidR="008B5106" w:rsidRDefault="008B5106" w:rsidP="008B5106">
      <w:pPr>
        <w:pStyle w:val="PL"/>
      </w:pPr>
      <w:r>
        <w:t xml:space="preserve">        The filter format shall be compliant to XPath 1.0.</w:t>
      </w:r>
    </w:p>
    <w:p w14:paraId="7D5B4851" w14:textId="77777777" w:rsidR="008B5106" w:rsidRDefault="008B5106" w:rsidP="008B5106">
      <w:pPr>
        <w:pStyle w:val="PL"/>
      </w:pPr>
      <w:r>
        <w:t xml:space="preserve">      type: string</w:t>
      </w:r>
    </w:p>
    <w:p w14:paraId="31F24A6E" w14:textId="77777777" w:rsidR="008B5106" w:rsidRDefault="008B5106" w:rsidP="008B5106">
      <w:pPr>
        <w:pStyle w:val="PL"/>
      </w:pPr>
      <w:r>
        <w:t xml:space="preserve">    SystemDN:</w:t>
      </w:r>
    </w:p>
    <w:p w14:paraId="371E334E" w14:textId="77777777" w:rsidR="008B5106" w:rsidRDefault="008B5106" w:rsidP="008B5106">
      <w:pPr>
        <w:pStyle w:val="PL"/>
      </w:pPr>
      <w:r>
        <w:t xml:space="preserve">      type: string</w:t>
      </w:r>
    </w:p>
    <w:p w14:paraId="1CA30CE8" w14:textId="77777777" w:rsidR="008B5106" w:rsidRDefault="008B5106" w:rsidP="008B5106">
      <w:pPr>
        <w:pStyle w:val="PL"/>
      </w:pPr>
    </w:p>
    <w:p w14:paraId="3632E464" w14:textId="77777777" w:rsidR="008B5106" w:rsidRDefault="008B5106" w:rsidP="008B5106">
      <w:pPr>
        <w:pStyle w:val="PL"/>
      </w:pPr>
      <w:r>
        <w:t xml:space="preserve">    NotificationId:</w:t>
      </w:r>
    </w:p>
    <w:p w14:paraId="5970AE70" w14:textId="77777777" w:rsidR="008B5106" w:rsidRDefault="008B5106" w:rsidP="008B5106">
      <w:pPr>
        <w:pStyle w:val="PL"/>
      </w:pPr>
      <w:r>
        <w:t xml:space="preserve">      type: integer</w:t>
      </w:r>
    </w:p>
    <w:p w14:paraId="52E0DDEC" w14:textId="77777777" w:rsidR="008B5106" w:rsidRDefault="008B5106" w:rsidP="008B5106">
      <w:pPr>
        <w:pStyle w:val="PL"/>
      </w:pPr>
      <w:r>
        <w:t xml:space="preserve">    NotificationType:</w:t>
      </w:r>
    </w:p>
    <w:p w14:paraId="17AE7B68" w14:textId="77777777" w:rsidR="008B5106" w:rsidRDefault="008B5106" w:rsidP="008B5106">
      <w:pPr>
        <w:pStyle w:val="PL"/>
      </w:pPr>
      <w:r>
        <w:t xml:space="preserve">      oneOf:</w:t>
      </w:r>
    </w:p>
    <w:p w14:paraId="1BC10200" w14:textId="77777777" w:rsidR="008B5106" w:rsidRDefault="008B5106" w:rsidP="008B5106">
      <w:pPr>
        <w:pStyle w:val="PL"/>
      </w:pPr>
      <w:r>
        <w:t xml:space="preserve">        - $ref: 'faultMnS.yaml#/components/schemas/AlarmNotificationTypes'</w:t>
      </w:r>
    </w:p>
    <w:p w14:paraId="56767CD6" w14:textId="77777777" w:rsidR="008B5106" w:rsidRDefault="008B5106" w:rsidP="008B5106">
      <w:pPr>
        <w:pStyle w:val="PL"/>
      </w:pPr>
      <w:r>
        <w:t xml:space="preserve">        - $ref: 'provMnS.yaml#/components/schemas/CmNotificationTypes'</w:t>
      </w:r>
    </w:p>
    <w:p w14:paraId="1A9FF87C" w14:textId="77777777" w:rsidR="008B5106" w:rsidRDefault="008B5106" w:rsidP="008B5106">
      <w:pPr>
        <w:pStyle w:val="PL"/>
      </w:pPr>
      <w:r>
        <w:t xml:space="preserve">        - $ref: 'perfMnS.yaml#/components/schemas/PerfNotificationTypes'</w:t>
      </w:r>
    </w:p>
    <w:p w14:paraId="060C5F41" w14:textId="77777777" w:rsidR="008B5106" w:rsidRDefault="008B5106" w:rsidP="008B5106">
      <w:pPr>
        <w:pStyle w:val="PL"/>
      </w:pPr>
      <w:r>
        <w:t xml:space="preserve">        - $ref: 'heartbeatNtf.yaml#/components/schemas/HeartbeatNotificationTypes'</w:t>
      </w:r>
    </w:p>
    <w:p w14:paraId="23AEE88D" w14:textId="77777777" w:rsidR="008B5106" w:rsidRDefault="008B5106" w:rsidP="008B5106">
      <w:pPr>
        <w:pStyle w:val="PL"/>
      </w:pPr>
      <w:r>
        <w:t xml:space="preserve">        - $ref: 'fileDataReportingMnS.yaml#/components/schemas/FileNotificationTypes'</w:t>
      </w:r>
    </w:p>
    <w:p w14:paraId="081C3BF2" w14:textId="77777777" w:rsidR="008B5106" w:rsidRDefault="008B5106" w:rsidP="008B5106">
      <w:pPr>
        <w:pStyle w:val="PL"/>
      </w:pPr>
      <w:r>
        <w:t xml:space="preserve">    NotificationHeader:</w:t>
      </w:r>
    </w:p>
    <w:p w14:paraId="3E347AC5" w14:textId="77777777" w:rsidR="008B5106" w:rsidRDefault="008B5106" w:rsidP="008B5106">
      <w:pPr>
        <w:pStyle w:val="PL"/>
      </w:pPr>
      <w:r>
        <w:t xml:space="preserve">      type: object</w:t>
      </w:r>
    </w:p>
    <w:p w14:paraId="7E56B8D2" w14:textId="77777777" w:rsidR="008B5106" w:rsidRDefault="008B5106" w:rsidP="008B5106">
      <w:pPr>
        <w:pStyle w:val="PL"/>
      </w:pPr>
      <w:r>
        <w:t xml:space="preserve">      properties:</w:t>
      </w:r>
    </w:p>
    <w:p w14:paraId="5FFD47A6" w14:textId="77777777" w:rsidR="008B5106" w:rsidRDefault="008B5106" w:rsidP="008B5106">
      <w:pPr>
        <w:pStyle w:val="PL"/>
      </w:pPr>
      <w:r>
        <w:t xml:space="preserve">        href:</w:t>
      </w:r>
    </w:p>
    <w:p w14:paraId="12B292C9" w14:textId="77777777" w:rsidR="008B5106" w:rsidRDefault="008B5106" w:rsidP="008B5106">
      <w:pPr>
        <w:pStyle w:val="PL"/>
      </w:pPr>
      <w:r>
        <w:t xml:space="preserve">          $ref: '#/components/schemas/Uri'</w:t>
      </w:r>
    </w:p>
    <w:p w14:paraId="67B5D693" w14:textId="77777777" w:rsidR="008B5106" w:rsidRDefault="008B5106" w:rsidP="008B5106">
      <w:pPr>
        <w:pStyle w:val="PL"/>
      </w:pPr>
      <w:r>
        <w:t xml:space="preserve">        notificationId:</w:t>
      </w:r>
    </w:p>
    <w:p w14:paraId="45F5B006" w14:textId="77777777" w:rsidR="008B5106" w:rsidRDefault="008B5106" w:rsidP="008B5106">
      <w:pPr>
        <w:pStyle w:val="PL"/>
      </w:pPr>
      <w:r>
        <w:t xml:space="preserve">          $ref: '#/components/schemas/NotificationId'</w:t>
      </w:r>
    </w:p>
    <w:p w14:paraId="7D6EC239" w14:textId="77777777" w:rsidR="008B5106" w:rsidRDefault="008B5106" w:rsidP="008B5106">
      <w:pPr>
        <w:pStyle w:val="PL"/>
      </w:pPr>
      <w:r>
        <w:t xml:space="preserve">        notificationType:</w:t>
      </w:r>
    </w:p>
    <w:p w14:paraId="1D1E0211" w14:textId="77777777" w:rsidR="008B5106" w:rsidRDefault="008B5106" w:rsidP="008B5106">
      <w:pPr>
        <w:pStyle w:val="PL"/>
      </w:pPr>
      <w:r>
        <w:t xml:space="preserve">          $ref: '#/components/schemas/NotificationType'</w:t>
      </w:r>
    </w:p>
    <w:p w14:paraId="2341F54F" w14:textId="77777777" w:rsidR="008B5106" w:rsidRDefault="008B5106" w:rsidP="008B5106">
      <w:pPr>
        <w:pStyle w:val="PL"/>
      </w:pPr>
      <w:r>
        <w:t xml:space="preserve">        eventTime:</w:t>
      </w:r>
    </w:p>
    <w:p w14:paraId="346C94D7" w14:textId="77777777" w:rsidR="008B5106" w:rsidRDefault="008B5106" w:rsidP="008B5106">
      <w:pPr>
        <w:pStyle w:val="PL"/>
      </w:pPr>
      <w:r>
        <w:t xml:space="preserve">          $ref: '#/components/schemas/DateTime'</w:t>
      </w:r>
    </w:p>
    <w:p w14:paraId="4496DE56" w14:textId="77777777" w:rsidR="008B5106" w:rsidRDefault="008B5106" w:rsidP="008B5106">
      <w:pPr>
        <w:pStyle w:val="PL"/>
      </w:pPr>
      <w:r>
        <w:t xml:space="preserve">        systemDN:</w:t>
      </w:r>
    </w:p>
    <w:p w14:paraId="6ADC6819" w14:textId="77777777" w:rsidR="008B5106" w:rsidRDefault="008B5106" w:rsidP="008B5106">
      <w:pPr>
        <w:pStyle w:val="PL"/>
      </w:pPr>
      <w:r>
        <w:t xml:space="preserve">          $ref: '#/components/schemas/SystemDN'</w:t>
      </w:r>
    </w:p>
    <w:p w14:paraId="249285A3" w14:textId="77777777" w:rsidR="008B5106" w:rsidRDefault="008B5106" w:rsidP="008B5106">
      <w:pPr>
        <w:pStyle w:val="PL"/>
      </w:pPr>
      <w:r>
        <w:t xml:space="preserve">      required:</w:t>
      </w:r>
    </w:p>
    <w:p w14:paraId="241D901D" w14:textId="77777777" w:rsidR="008B5106" w:rsidRDefault="008B5106" w:rsidP="008B5106">
      <w:pPr>
        <w:pStyle w:val="PL"/>
      </w:pPr>
      <w:r>
        <w:t xml:space="preserve">        - href</w:t>
      </w:r>
    </w:p>
    <w:p w14:paraId="1D2E7078" w14:textId="77777777" w:rsidR="008B5106" w:rsidRDefault="008B5106" w:rsidP="008B5106">
      <w:pPr>
        <w:pStyle w:val="PL"/>
      </w:pPr>
      <w:r>
        <w:t xml:space="preserve">        - notificationId</w:t>
      </w:r>
    </w:p>
    <w:p w14:paraId="199D6D75" w14:textId="77777777" w:rsidR="008B5106" w:rsidRDefault="008B5106" w:rsidP="008B5106">
      <w:pPr>
        <w:pStyle w:val="PL"/>
      </w:pPr>
      <w:r>
        <w:t xml:space="preserve">        - notificationType</w:t>
      </w:r>
    </w:p>
    <w:p w14:paraId="477CEE61" w14:textId="77777777" w:rsidR="008B5106" w:rsidRDefault="008B5106" w:rsidP="008B5106">
      <w:pPr>
        <w:pStyle w:val="PL"/>
      </w:pPr>
      <w:r>
        <w:t xml:space="preserve">        - eventTime</w:t>
      </w:r>
    </w:p>
    <w:p w14:paraId="1ED1E704" w14:textId="77777777" w:rsidR="008B5106" w:rsidRDefault="008B5106" w:rsidP="008B5106">
      <w:pPr>
        <w:pStyle w:val="PL"/>
      </w:pPr>
      <w:r>
        <w:t xml:space="preserve">        - systemDN</w:t>
      </w:r>
    </w:p>
    <w:p w14:paraId="75984DE1" w14:textId="77777777" w:rsidR="008B5106" w:rsidRDefault="008B5106" w:rsidP="008B5106">
      <w:pPr>
        <w:pStyle w:val="PL"/>
      </w:pPr>
    </w:p>
    <w:p w14:paraId="6EF0B13D" w14:textId="77777777" w:rsidR="008B5106" w:rsidRDefault="008B5106" w:rsidP="008B5106">
      <w:pPr>
        <w:pStyle w:val="PL"/>
      </w:pPr>
      <w:r>
        <w:t xml:space="preserve">    ErrorResponse:</w:t>
      </w:r>
    </w:p>
    <w:p w14:paraId="22CC5EC8" w14:textId="77777777" w:rsidR="008B5106" w:rsidRDefault="008B5106" w:rsidP="008B5106">
      <w:pPr>
        <w:pStyle w:val="PL"/>
      </w:pPr>
      <w:r>
        <w:t xml:space="preserve">      description: &gt;-</w:t>
      </w:r>
    </w:p>
    <w:p w14:paraId="155CEE9C" w14:textId="77777777" w:rsidR="008B5106" w:rsidRDefault="008B5106" w:rsidP="008B5106">
      <w:pPr>
        <w:pStyle w:val="PL"/>
      </w:pPr>
      <w:r>
        <w:t xml:space="preserve">        Default schema for the response message body in case the request</w:t>
      </w:r>
    </w:p>
    <w:p w14:paraId="293A82E2" w14:textId="77777777" w:rsidR="008B5106" w:rsidRDefault="008B5106" w:rsidP="008B5106">
      <w:pPr>
        <w:pStyle w:val="PL"/>
      </w:pPr>
      <w:r>
        <w:t xml:space="preserve">        is not successful.</w:t>
      </w:r>
    </w:p>
    <w:p w14:paraId="44BBD205" w14:textId="77777777" w:rsidR="008B5106" w:rsidRDefault="008B5106" w:rsidP="008B5106">
      <w:pPr>
        <w:pStyle w:val="PL"/>
      </w:pPr>
      <w:r>
        <w:t xml:space="preserve">      type: object</w:t>
      </w:r>
    </w:p>
    <w:p w14:paraId="7474F350" w14:textId="77777777" w:rsidR="008B5106" w:rsidRDefault="008B5106" w:rsidP="008B5106">
      <w:pPr>
        <w:pStyle w:val="PL"/>
      </w:pPr>
      <w:r>
        <w:t xml:space="preserve">      properties:</w:t>
      </w:r>
    </w:p>
    <w:p w14:paraId="45A73AAD" w14:textId="77777777" w:rsidR="008B5106" w:rsidRDefault="008B5106" w:rsidP="008B5106">
      <w:pPr>
        <w:pStyle w:val="PL"/>
      </w:pPr>
      <w:r>
        <w:t xml:space="preserve">        error:</w:t>
      </w:r>
    </w:p>
    <w:p w14:paraId="3B82C701" w14:textId="77777777" w:rsidR="008B5106" w:rsidRDefault="008B5106" w:rsidP="008B5106">
      <w:pPr>
        <w:pStyle w:val="PL"/>
      </w:pPr>
      <w:r>
        <w:t xml:space="preserve">          type: object</w:t>
      </w:r>
    </w:p>
    <w:p w14:paraId="23194822" w14:textId="77777777" w:rsidR="008B5106" w:rsidRDefault="008B5106" w:rsidP="008B5106">
      <w:pPr>
        <w:pStyle w:val="PL"/>
      </w:pPr>
      <w:r>
        <w:t xml:space="preserve">          properties:</w:t>
      </w:r>
    </w:p>
    <w:p w14:paraId="1BF100DE" w14:textId="77777777" w:rsidR="008B5106" w:rsidRDefault="008B5106" w:rsidP="008B5106">
      <w:pPr>
        <w:pStyle w:val="PL"/>
      </w:pPr>
      <w:r>
        <w:t xml:space="preserve">            errorInfo:</w:t>
      </w:r>
    </w:p>
    <w:p w14:paraId="7EC28AAE" w14:textId="2D0F7B4E" w:rsidR="008B5106" w:rsidRDefault="008B5106" w:rsidP="008B5106">
      <w:pPr>
        <w:pStyle w:val="PL"/>
      </w:pPr>
      <w:r>
        <w:t xml:space="preserve">              type: string</w:t>
      </w:r>
    </w:p>
    <w:p w14:paraId="5C74288B" w14:textId="6E97E7C7" w:rsidR="0064586E" w:rsidRPr="00EE1CCC" w:rsidRDefault="0064586E" w:rsidP="0064586E">
      <w:pPr>
        <w:pStyle w:val="Heading2"/>
        <w:rPr>
          <w:rFonts w:eastAsia="SimSun"/>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6"/>
      <w:bookmarkEnd w:id="7"/>
      <w:bookmarkEnd w:id="8"/>
      <w:bookmarkEnd w:id="9"/>
      <w:bookmarkEnd w:id="10"/>
      <w:bookmarkEnd w:id="11"/>
      <w:bookmarkEnd w:id="12"/>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lastRenderedPageBreak/>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Pr="00B469D5" w:rsidRDefault="0064586E" w:rsidP="0064586E">
      <w:pPr>
        <w:pStyle w:val="PL"/>
        <w:rPr>
          <w:lang w:val="de-DE"/>
        </w:rPr>
      </w:pPr>
      <w:r>
        <w:t xml:space="preserve">      </w:t>
      </w:r>
      <w:r w:rsidRPr="00B469D5">
        <w:rPr>
          <w:lang w:val="de-DE"/>
        </w:rPr>
        <w:t>enum:</w:t>
      </w:r>
    </w:p>
    <w:p w14:paraId="59D030DE" w14:textId="77777777" w:rsidR="0064586E" w:rsidRPr="00B469D5" w:rsidRDefault="0064586E" w:rsidP="0064586E">
      <w:pPr>
        <w:pStyle w:val="PL"/>
        <w:rPr>
          <w:lang w:val="de-DE"/>
        </w:rPr>
      </w:pPr>
      <w:r w:rsidRPr="00B469D5">
        <w:rPr>
          <w:lang w:val="de-DE"/>
        </w:rPr>
        <w:t xml:space="preserve">        - NRF</w:t>
      </w:r>
    </w:p>
    <w:p w14:paraId="22EFA006" w14:textId="77777777" w:rsidR="0064586E" w:rsidRPr="00B469D5" w:rsidRDefault="0064586E" w:rsidP="0064586E">
      <w:pPr>
        <w:pStyle w:val="PL"/>
        <w:rPr>
          <w:lang w:val="de-DE"/>
        </w:rPr>
      </w:pPr>
      <w:r w:rsidRPr="00B469D5">
        <w:rPr>
          <w:lang w:val="de-DE"/>
        </w:rPr>
        <w:t xml:space="preserve">        - UDM</w:t>
      </w:r>
    </w:p>
    <w:p w14:paraId="5DDAC4D1" w14:textId="77777777" w:rsidR="0064586E" w:rsidRPr="00B469D5" w:rsidRDefault="0064586E" w:rsidP="0064586E">
      <w:pPr>
        <w:pStyle w:val="PL"/>
        <w:rPr>
          <w:lang w:val="de-DE"/>
        </w:rPr>
      </w:pPr>
      <w:r w:rsidRPr="00B469D5">
        <w:rPr>
          <w:lang w:val="de-DE"/>
        </w:rPr>
        <w:t xml:space="preserve">        - AMF</w:t>
      </w:r>
    </w:p>
    <w:p w14:paraId="2CBD806F" w14:textId="77777777" w:rsidR="0064586E" w:rsidRPr="00B469D5" w:rsidRDefault="0064586E" w:rsidP="0064586E">
      <w:pPr>
        <w:pStyle w:val="PL"/>
        <w:rPr>
          <w:lang w:val="de-DE"/>
        </w:rPr>
      </w:pPr>
      <w:r w:rsidRPr="00B469D5">
        <w:rPr>
          <w:lang w:val="de-DE"/>
        </w:rPr>
        <w:t xml:space="preserve">        - SMF</w:t>
      </w:r>
    </w:p>
    <w:p w14:paraId="7CF4FB7C" w14:textId="77777777" w:rsidR="0064586E" w:rsidRPr="00B469D5" w:rsidRDefault="0064586E" w:rsidP="0064586E">
      <w:pPr>
        <w:pStyle w:val="PL"/>
        <w:rPr>
          <w:lang w:val="de-DE"/>
        </w:rPr>
      </w:pPr>
      <w:r w:rsidRPr="00B469D5">
        <w:rPr>
          <w:lang w:val="de-DE"/>
        </w:rPr>
        <w:t xml:space="preserve">        - AUSF</w:t>
      </w:r>
    </w:p>
    <w:p w14:paraId="5D60CA18" w14:textId="77777777" w:rsidR="0064586E" w:rsidRPr="00B469D5" w:rsidRDefault="0064586E" w:rsidP="0064586E">
      <w:pPr>
        <w:pStyle w:val="PL"/>
        <w:rPr>
          <w:lang w:val="de-DE"/>
        </w:rPr>
      </w:pPr>
      <w:r w:rsidRPr="00B469D5">
        <w:rPr>
          <w:lang w:val="de-DE"/>
        </w:rPr>
        <w:t xml:space="preserve">        - NEF</w:t>
      </w:r>
    </w:p>
    <w:p w14:paraId="6535D2E8" w14:textId="77777777" w:rsidR="0064586E" w:rsidRPr="00B469D5" w:rsidRDefault="0064586E" w:rsidP="0064586E">
      <w:pPr>
        <w:pStyle w:val="PL"/>
        <w:rPr>
          <w:lang w:val="de-DE"/>
        </w:rPr>
      </w:pPr>
      <w:r w:rsidRPr="00B469D5">
        <w:rPr>
          <w:lang w:val="de-DE"/>
        </w:rPr>
        <w:t xml:space="preserve">        - PCF</w:t>
      </w:r>
    </w:p>
    <w:p w14:paraId="5CE90677" w14:textId="77777777" w:rsidR="0064586E" w:rsidRPr="00B469D5" w:rsidRDefault="0064586E" w:rsidP="0064586E">
      <w:pPr>
        <w:pStyle w:val="PL"/>
        <w:rPr>
          <w:lang w:val="de-DE"/>
        </w:rPr>
      </w:pPr>
      <w:r w:rsidRPr="00B469D5">
        <w:rPr>
          <w:lang w:val="de-DE"/>
        </w:rPr>
        <w:t xml:space="preserve">        - SMSF</w:t>
      </w:r>
    </w:p>
    <w:p w14:paraId="72A9EA8E" w14:textId="77777777" w:rsidR="0064586E" w:rsidRPr="00B469D5" w:rsidRDefault="0064586E" w:rsidP="0064586E">
      <w:pPr>
        <w:pStyle w:val="PL"/>
        <w:rPr>
          <w:lang w:val="de-DE"/>
        </w:rPr>
      </w:pPr>
      <w:r w:rsidRPr="00B469D5">
        <w:rPr>
          <w:lang w:val="de-DE"/>
        </w:rPr>
        <w:t xml:space="preserve">        - NSSF</w:t>
      </w:r>
    </w:p>
    <w:p w14:paraId="7B9835EE" w14:textId="77777777" w:rsidR="0064586E" w:rsidRPr="00B469D5" w:rsidRDefault="0064586E" w:rsidP="0064586E">
      <w:pPr>
        <w:pStyle w:val="PL"/>
        <w:rPr>
          <w:lang w:val="de-DE"/>
        </w:rPr>
      </w:pPr>
      <w:r w:rsidRPr="00B469D5">
        <w:rPr>
          <w:lang w:val="de-DE"/>
        </w:rPr>
        <w:t xml:space="preserve">        - UDR</w:t>
      </w:r>
    </w:p>
    <w:p w14:paraId="1959DE7B" w14:textId="77777777" w:rsidR="0064586E" w:rsidRPr="00B469D5" w:rsidRDefault="0064586E" w:rsidP="0064586E">
      <w:pPr>
        <w:pStyle w:val="PL"/>
        <w:rPr>
          <w:lang w:val="de-DE"/>
        </w:rPr>
      </w:pPr>
      <w:r w:rsidRPr="00B469D5">
        <w:rPr>
          <w:lang w:val="de-DE"/>
        </w:rPr>
        <w:lastRenderedPageBreak/>
        <w:t xml:space="preserve">        - LMF</w:t>
      </w:r>
    </w:p>
    <w:p w14:paraId="27B8C145" w14:textId="77777777" w:rsidR="0064586E" w:rsidRPr="00B469D5" w:rsidRDefault="0064586E" w:rsidP="0064586E">
      <w:pPr>
        <w:pStyle w:val="PL"/>
        <w:rPr>
          <w:lang w:val="de-DE"/>
        </w:rPr>
      </w:pPr>
      <w:r w:rsidRPr="00B469D5">
        <w:rPr>
          <w:lang w:val="de-DE"/>
        </w:rPr>
        <w:t xml:space="preserve">        - GMLC</w:t>
      </w:r>
    </w:p>
    <w:p w14:paraId="75DB2A76" w14:textId="77777777" w:rsidR="0064586E" w:rsidRPr="00B469D5" w:rsidRDefault="0064586E" w:rsidP="0064586E">
      <w:pPr>
        <w:pStyle w:val="PL"/>
        <w:rPr>
          <w:lang w:val="de-DE"/>
        </w:rPr>
      </w:pPr>
      <w:r w:rsidRPr="00B469D5">
        <w:rPr>
          <w:lang w:val="de-DE"/>
        </w:rPr>
        <w:t xml:space="preserve">        - 5G_EIR</w:t>
      </w:r>
    </w:p>
    <w:p w14:paraId="73F8EC1F" w14:textId="77777777" w:rsidR="0064586E" w:rsidRPr="00B469D5" w:rsidRDefault="0064586E" w:rsidP="0064586E">
      <w:pPr>
        <w:pStyle w:val="PL"/>
        <w:rPr>
          <w:lang w:val="de-DE"/>
        </w:rPr>
      </w:pPr>
      <w:r w:rsidRPr="00B469D5">
        <w:rPr>
          <w:lang w:val="de-DE"/>
        </w:rPr>
        <w:t xml:space="preserve">        - SEPP</w:t>
      </w:r>
    </w:p>
    <w:p w14:paraId="2F8759D3" w14:textId="77777777" w:rsidR="0064586E" w:rsidRPr="00B469D5" w:rsidRDefault="0064586E" w:rsidP="0064586E">
      <w:pPr>
        <w:pStyle w:val="PL"/>
        <w:rPr>
          <w:lang w:val="de-DE"/>
        </w:rPr>
      </w:pPr>
      <w:r w:rsidRPr="00B469D5">
        <w:rPr>
          <w:lang w:val="de-DE"/>
        </w:rPr>
        <w:t xml:space="preserve">        - UPF</w:t>
      </w:r>
    </w:p>
    <w:p w14:paraId="768DB12A" w14:textId="77777777" w:rsidR="0064586E" w:rsidRPr="00B469D5" w:rsidRDefault="0064586E" w:rsidP="0064586E">
      <w:pPr>
        <w:pStyle w:val="PL"/>
        <w:rPr>
          <w:lang w:val="de-DE"/>
        </w:rPr>
      </w:pPr>
      <w:r w:rsidRPr="00B469D5">
        <w:rPr>
          <w:lang w:val="de-DE"/>
        </w:rPr>
        <w:t xml:space="preserve">        - N3IWF</w:t>
      </w:r>
    </w:p>
    <w:p w14:paraId="34D29D55" w14:textId="77777777" w:rsidR="0064586E" w:rsidRPr="00B469D5" w:rsidRDefault="0064586E" w:rsidP="0064586E">
      <w:pPr>
        <w:pStyle w:val="PL"/>
        <w:rPr>
          <w:lang w:val="de-DE"/>
        </w:rPr>
      </w:pPr>
      <w:r w:rsidRPr="00B469D5">
        <w:rPr>
          <w:lang w:val="de-DE"/>
        </w:rPr>
        <w:t xml:space="preserve">        - AF</w:t>
      </w:r>
    </w:p>
    <w:p w14:paraId="0EEA9023" w14:textId="77777777" w:rsidR="0064586E" w:rsidRPr="00B469D5" w:rsidRDefault="0064586E" w:rsidP="0064586E">
      <w:pPr>
        <w:pStyle w:val="PL"/>
        <w:rPr>
          <w:lang w:val="de-DE"/>
        </w:rPr>
      </w:pPr>
      <w:r w:rsidRPr="00B469D5">
        <w:rPr>
          <w:lang w:val="de-DE"/>
        </w:rPr>
        <w:t xml:space="preserve">        - UDSF</w:t>
      </w:r>
    </w:p>
    <w:p w14:paraId="57A8426A" w14:textId="77777777" w:rsidR="0064586E" w:rsidRPr="00B469D5" w:rsidRDefault="0064586E" w:rsidP="0064586E">
      <w:pPr>
        <w:pStyle w:val="PL"/>
        <w:rPr>
          <w:lang w:val="de-DE"/>
        </w:rPr>
      </w:pPr>
      <w:r w:rsidRPr="00B469D5">
        <w:rPr>
          <w:lang w:val="de-DE"/>
        </w:rPr>
        <w:t xml:space="preserve">        - DN</w:t>
      </w:r>
    </w:p>
    <w:p w14:paraId="6D08C315" w14:textId="77777777" w:rsidR="0064586E" w:rsidRDefault="0064586E" w:rsidP="0064586E">
      <w:pPr>
        <w:pStyle w:val="PL"/>
      </w:pPr>
      <w:r w:rsidRPr="00B469D5">
        <w:rPr>
          <w:lang w:val="de-DE"/>
        </w:rPr>
        <w:t xml:space="preserve">    </w:t>
      </w:r>
      <w:r>
        <w:t>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lastRenderedPageBreak/>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Pr="00B469D5" w:rsidRDefault="0064586E" w:rsidP="0064586E">
      <w:pPr>
        <w:pStyle w:val="PL"/>
        <w:rPr>
          <w:lang w:val="de-DE"/>
        </w:rPr>
      </w:pPr>
      <w:r>
        <w:t xml:space="preserve">          </w:t>
      </w:r>
      <w:r w:rsidRPr="00B469D5">
        <w:rPr>
          <w:lang w:val="de-DE"/>
        </w:rPr>
        <w:t>type: integer</w:t>
      </w:r>
    </w:p>
    <w:p w14:paraId="0B02EE6A" w14:textId="77777777" w:rsidR="0064586E" w:rsidRPr="00B469D5" w:rsidRDefault="0064586E" w:rsidP="0064586E">
      <w:pPr>
        <w:pStyle w:val="PL"/>
        <w:rPr>
          <w:lang w:val="de-DE"/>
        </w:rPr>
      </w:pPr>
      <w:r w:rsidRPr="00B469D5">
        <w:rPr>
          <w:lang w:val="de-DE"/>
        </w:rPr>
        <w:t xml:space="preserve">          minimum: 1</w:t>
      </w:r>
    </w:p>
    <w:p w14:paraId="0A810B50" w14:textId="77777777" w:rsidR="0064586E" w:rsidRPr="00B469D5" w:rsidRDefault="0064586E" w:rsidP="0064586E">
      <w:pPr>
        <w:pStyle w:val="PL"/>
        <w:rPr>
          <w:lang w:val="de-DE"/>
        </w:rPr>
      </w:pPr>
      <w:r w:rsidRPr="00B469D5">
        <w:rPr>
          <w:lang w:val="de-DE"/>
        </w:rPr>
        <w:t xml:space="preserve">        earfcn:</w:t>
      </w:r>
    </w:p>
    <w:p w14:paraId="139BB563" w14:textId="77777777" w:rsidR="0064586E" w:rsidRPr="00B469D5" w:rsidRDefault="0064586E" w:rsidP="0064586E">
      <w:pPr>
        <w:pStyle w:val="PL"/>
        <w:rPr>
          <w:lang w:val="de-DE"/>
        </w:rPr>
      </w:pPr>
      <w:r w:rsidRPr="00B469D5">
        <w:rPr>
          <w:lang w:val="de-DE"/>
        </w:rPr>
        <w:t xml:space="preserve">          type: integer</w:t>
      </w:r>
    </w:p>
    <w:p w14:paraId="578A48B7" w14:textId="77777777" w:rsidR="0064586E" w:rsidRDefault="0064586E" w:rsidP="0064586E">
      <w:pPr>
        <w:pStyle w:val="PL"/>
      </w:pPr>
      <w:r w:rsidRPr="00B469D5">
        <w:rPr>
          <w:lang w:val="de-DE"/>
        </w:rPr>
        <w:t xml:space="preserve">          </w:t>
      </w:r>
      <w:r>
        <w:t>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lastRenderedPageBreak/>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Pr="00B469D5" w:rsidRDefault="0064586E" w:rsidP="0064586E">
      <w:pPr>
        <w:pStyle w:val="PL"/>
        <w:rPr>
          <w:lang w:val="de-DE"/>
        </w:rPr>
      </w:pPr>
      <w:r>
        <w:t xml:space="preserve">              </w:t>
      </w:r>
      <w:r w:rsidRPr="00B469D5">
        <w:rPr>
          <w:lang w:val="de-DE"/>
        </w:rPr>
        <w:t>- MAP-B</w:t>
      </w:r>
    </w:p>
    <w:p w14:paraId="4018B422" w14:textId="77777777" w:rsidR="0064586E" w:rsidRPr="00B469D5" w:rsidRDefault="0064586E" w:rsidP="0064586E">
      <w:pPr>
        <w:pStyle w:val="PL"/>
        <w:rPr>
          <w:lang w:val="de-DE"/>
        </w:rPr>
      </w:pPr>
      <w:r w:rsidRPr="00B469D5">
        <w:rPr>
          <w:lang w:val="de-DE"/>
        </w:rPr>
        <w:t xml:space="preserve">              - MAP-E</w:t>
      </w:r>
    </w:p>
    <w:p w14:paraId="0EC35632" w14:textId="77777777" w:rsidR="0064586E" w:rsidRPr="00B469D5" w:rsidRDefault="0064586E" w:rsidP="0064586E">
      <w:pPr>
        <w:pStyle w:val="PL"/>
        <w:rPr>
          <w:lang w:val="de-DE"/>
        </w:rPr>
      </w:pPr>
      <w:r w:rsidRPr="00B469D5">
        <w:rPr>
          <w:lang w:val="de-DE"/>
        </w:rPr>
        <w:t xml:space="preserve">              - MAP-F</w:t>
      </w:r>
    </w:p>
    <w:p w14:paraId="76CE6778" w14:textId="77777777" w:rsidR="0064586E" w:rsidRDefault="0064586E" w:rsidP="0064586E">
      <w:pPr>
        <w:pStyle w:val="PL"/>
      </w:pPr>
      <w:r w:rsidRPr="00B469D5">
        <w:rPr>
          <w:lang w:val="de-DE"/>
        </w:rPr>
        <w:t xml:space="preserve">              </w:t>
      </w:r>
      <w:r>
        <w:t>-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lastRenderedPageBreak/>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Pr="00B469D5" w:rsidRDefault="0064586E" w:rsidP="0064586E">
      <w:pPr>
        <w:pStyle w:val="PL"/>
        <w:rPr>
          <w:lang w:val="de-DE"/>
        </w:rPr>
      </w:pPr>
      <w:r>
        <w:t xml:space="preserve">            </w:t>
      </w:r>
      <w:r w:rsidRPr="00B469D5">
        <w:rPr>
          <w:lang w:val="de-DE"/>
        </w:rPr>
        <w:t>type: string</w:t>
      </w:r>
    </w:p>
    <w:p w14:paraId="42A9BF40" w14:textId="77777777" w:rsidR="0064586E" w:rsidRPr="00B469D5" w:rsidRDefault="0064586E" w:rsidP="0064586E">
      <w:pPr>
        <w:pStyle w:val="PL"/>
        <w:rPr>
          <w:lang w:val="de-DE"/>
        </w:rPr>
      </w:pPr>
      <w:r w:rsidRPr="00B469D5">
        <w:rPr>
          <w:lang w:val="de-DE"/>
        </w:rPr>
        <w:t xml:space="preserve">            enum:</w:t>
      </w:r>
    </w:p>
    <w:p w14:paraId="051ACABA" w14:textId="77777777" w:rsidR="0064586E" w:rsidRPr="00B469D5" w:rsidRDefault="0064586E" w:rsidP="0064586E">
      <w:pPr>
        <w:pStyle w:val="PL"/>
        <w:rPr>
          <w:lang w:val="de-DE"/>
        </w:rPr>
      </w:pPr>
      <w:r w:rsidRPr="00B469D5">
        <w:rPr>
          <w:lang w:val="de-DE"/>
        </w:rPr>
        <w:t xml:space="preserve">              - Mw</w:t>
      </w:r>
    </w:p>
    <w:p w14:paraId="6FDFF831" w14:textId="77777777" w:rsidR="0064586E" w:rsidRPr="00B469D5" w:rsidRDefault="0064586E" w:rsidP="0064586E">
      <w:pPr>
        <w:pStyle w:val="PL"/>
        <w:rPr>
          <w:lang w:val="de-DE"/>
        </w:rPr>
      </w:pPr>
      <w:r w:rsidRPr="00B469D5">
        <w:rPr>
          <w:lang w:val="de-DE"/>
        </w:rPr>
        <w:t xml:space="preserve">              - Ml</w:t>
      </w:r>
    </w:p>
    <w:p w14:paraId="7E415999" w14:textId="77777777" w:rsidR="0064586E" w:rsidRPr="00B469D5" w:rsidRDefault="0064586E" w:rsidP="0064586E">
      <w:pPr>
        <w:pStyle w:val="PL"/>
        <w:rPr>
          <w:lang w:val="de-DE"/>
        </w:rPr>
      </w:pPr>
      <w:r w:rsidRPr="00B469D5">
        <w:rPr>
          <w:lang w:val="de-DE"/>
        </w:rPr>
        <w:t xml:space="preserve">              - Mm</w:t>
      </w:r>
    </w:p>
    <w:p w14:paraId="2C172EB5" w14:textId="77777777" w:rsidR="0064586E" w:rsidRPr="00B469D5" w:rsidRDefault="0064586E" w:rsidP="0064586E">
      <w:pPr>
        <w:pStyle w:val="PL"/>
        <w:rPr>
          <w:lang w:val="de-DE"/>
        </w:rPr>
      </w:pPr>
      <w:r w:rsidRPr="00B469D5">
        <w:rPr>
          <w:lang w:val="de-DE"/>
        </w:rPr>
        <w:t xml:space="preserve">              - Mi/Mg</w:t>
      </w:r>
    </w:p>
    <w:p w14:paraId="10678D6E" w14:textId="77777777" w:rsidR="0064586E" w:rsidRDefault="0064586E" w:rsidP="0064586E">
      <w:pPr>
        <w:pStyle w:val="PL"/>
      </w:pPr>
      <w:r w:rsidRPr="00B469D5">
        <w:rPr>
          <w:lang w:val="de-DE"/>
        </w:rPr>
        <w:t xml:space="preserve">        </w:t>
      </w:r>
      <w:r>
        <w:t>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Pr="00B469D5" w:rsidRDefault="0064586E" w:rsidP="0064586E">
      <w:pPr>
        <w:pStyle w:val="PL"/>
        <w:rPr>
          <w:lang w:val="de-DE"/>
        </w:rPr>
      </w:pPr>
      <w:r>
        <w:t xml:space="preserve">            </w:t>
      </w:r>
      <w:r w:rsidRPr="00B469D5">
        <w:rPr>
          <w:lang w:val="de-DE"/>
        </w:rPr>
        <w:t>enum:</w:t>
      </w:r>
    </w:p>
    <w:p w14:paraId="1BBC6148" w14:textId="77777777" w:rsidR="0064586E" w:rsidRPr="00B469D5" w:rsidRDefault="0064586E" w:rsidP="0064586E">
      <w:pPr>
        <w:pStyle w:val="PL"/>
        <w:rPr>
          <w:lang w:val="de-DE"/>
        </w:rPr>
      </w:pPr>
      <w:r w:rsidRPr="00B469D5">
        <w:rPr>
          <w:lang w:val="de-DE"/>
        </w:rPr>
        <w:t xml:space="preserve">              - Mi</w:t>
      </w:r>
    </w:p>
    <w:p w14:paraId="24ECB7F0" w14:textId="77777777" w:rsidR="0064586E" w:rsidRPr="00B469D5" w:rsidRDefault="0064586E" w:rsidP="0064586E">
      <w:pPr>
        <w:pStyle w:val="PL"/>
        <w:rPr>
          <w:lang w:val="de-DE"/>
        </w:rPr>
      </w:pPr>
      <w:r w:rsidRPr="00B469D5">
        <w:rPr>
          <w:lang w:val="de-DE"/>
        </w:rPr>
        <w:t xml:space="preserve">              - Mj</w:t>
      </w:r>
    </w:p>
    <w:p w14:paraId="28592F2E" w14:textId="77777777" w:rsidR="0064586E" w:rsidRPr="00B469D5" w:rsidRDefault="0064586E" w:rsidP="0064586E">
      <w:pPr>
        <w:pStyle w:val="PL"/>
        <w:rPr>
          <w:lang w:val="de-DE"/>
        </w:rPr>
      </w:pPr>
      <w:r w:rsidRPr="00B469D5">
        <w:rPr>
          <w:lang w:val="de-DE"/>
        </w:rPr>
        <w:t xml:space="preserve">              - Mk</w:t>
      </w:r>
    </w:p>
    <w:p w14:paraId="0073CC02" w14:textId="77777777" w:rsidR="0064586E" w:rsidRPr="00B469D5" w:rsidRDefault="0064586E" w:rsidP="0064586E">
      <w:pPr>
        <w:pStyle w:val="PL"/>
        <w:rPr>
          <w:lang w:val="de-DE"/>
        </w:rPr>
      </w:pPr>
      <w:r w:rsidRPr="00B469D5">
        <w:rPr>
          <w:lang w:val="de-DE"/>
        </w:rPr>
        <w:t xml:space="preserve">        ASInterfaces:</w:t>
      </w:r>
    </w:p>
    <w:p w14:paraId="75662976" w14:textId="77777777" w:rsidR="0064586E" w:rsidRDefault="0064586E" w:rsidP="0064586E">
      <w:pPr>
        <w:pStyle w:val="PL"/>
      </w:pPr>
      <w:r w:rsidRPr="00B469D5">
        <w:rPr>
          <w:lang w:val="de-DE"/>
        </w:rPr>
        <w:t xml:space="preserve">          </w:t>
      </w:r>
      <w:r>
        <w:t>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lastRenderedPageBreak/>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Pr="00B469D5" w:rsidRDefault="0064586E" w:rsidP="0064586E">
      <w:pPr>
        <w:pStyle w:val="PL"/>
        <w:rPr>
          <w:lang w:val="de-DE"/>
        </w:rPr>
      </w:pPr>
      <w:r>
        <w:t xml:space="preserve">              </w:t>
      </w:r>
      <w:r w:rsidRPr="00B469D5">
        <w:rPr>
          <w:lang w:val="de-DE"/>
        </w:rPr>
        <w:t>- Uu</w:t>
      </w:r>
    </w:p>
    <w:p w14:paraId="05AF221D" w14:textId="77777777" w:rsidR="0064586E" w:rsidRPr="00B469D5" w:rsidRDefault="0064586E" w:rsidP="0064586E">
      <w:pPr>
        <w:pStyle w:val="PL"/>
        <w:rPr>
          <w:lang w:val="de-DE"/>
        </w:rPr>
      </w:pPr>
      <w:r w:rsidRPr="00B469D5">
        <w:rPr>
          <w:lang w:val="de-DE"/>
        </w:rPr>
        <w:t xml:space="preserve">              - F1-C</w:t>
      </w:r>
    </w:p>
    <w:p w14:paraId="2ABC69FC" w14:textId="77777777" w:rsidR="0064586E" w:rsidRPr="00B469D5" w:rsidRDefault="0064586E" w:rsidP="0064586E">
      <w:pPr>
        <w:pStyle w:val="PL"/>
        <w:rPr>
          <w:lang w:val="de-DE"/>
        </w:rPr>
      </w:pPr>
      <w:r w:rsidRPr="00B469D5">
        <w:rPr>
          <w:lang w:val="de-DE"/>
        </w:rPr>
        <w:t xml:space="preserve">              - E1</w:t>
      </w:r>
    </w:p>
    <w:p w14:paraId="193AABE9" w14:textId="77777777" w:rsidR="0064586E" w:rsidRPr="00B469D5" w:rsidRDefault="0064586E" w:rsidP="0064586E">
      <w:pPr>
        <w:pStyle w:val="PL"/>
        <w:rPr>
          <w:lang w:val="de-DE"/>
        </w:rPr>
      </w:pPr>
      <w:r w:rsidRPr="00B469D5">
        <w:rPr>
          <w:lang w:val="de-DE"/>
        </w:rPr>
        <w:t xml:space="preserve">        AMFInterfaces:</w:t>
      </w:r>
    </w:p>
    <w:p w14:paraId="7AE1C86E" w14:textId="77777777" w:rsidR="0064586E" w:rsidRDefault="0064586E" w:rsidP="0064586E">
      <w:pPr>
        <w:pStyle w:val="PL"/>
      </w:pPr>
      <w:r w:rsidRPr="00B469D5">
        <w:rPr>
          <w:lang w:val="de-DE"/>
        </w:rPr>
        <w:t xml:space="preserve">          </w:t>
      </w:r>
      <w:r>
        <w:t>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lastRenderedPageBreak/>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lastRenderedPageBreak/>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Pr="00B469D5" w:rsidRDefault="0064586E" w:rsidP="0064586E">
      <w:pPr>
        <w:pStyle w:val="PL"/>
        <w:rPr>
          <w:lang w:val="de-DE"/>
        </w:rPr>
      </w:pPr>
      <w:r>
        <w:t xml:space="preserve">              </w:t>
      </w:r>
      <w:r w:rsidRPr="00B469D5">
        <w:rPr>
          <w:lang w:val="de-DE"/>
        </w:rPr>
        <w:t>- NG-C</w:t>
      </w:r>
    </w:p>
    <w:p w14:paraId="581BB622" w14:textId="77777777" w:rsidR="0064586E" w:rsidRPr="00B469D5" w:rsidRDefault="0064586E" w:rsidP="0064586E">
      <w:pPr>
        <w:pStyle w:val="PL"/>
        <w:rPr>
          <w:lang w:val="de-DE"/>
        </w:rPr>
      </w:pPr>
      <w:r w:rsidRPr="00B469D5">
        <w:rPr>
          <w:lang w:val="de-DE"/>
        </w:rPr>
        <w:t xml:space="preserve">              - Xn-C</w:t>
      </w:r>
    </w:p>
    <w:p w14:paraId="3A271FDA" w14:textId="77777777" w:rsidR="0064586E" w:rsidRPr="00B469D5" w:rsidRDefault="0064586E" w:rsidP="0064586E">
      <w:pPr>
        <w:pStyle w:val="PL"/>
        <w:rPr>
          <w:lang w:val="de-DE"/>
        </w:rPr>
      </w:pPr>
      <w:r w:rsidRPr="00B469D5">
        <w:rPr>
          <w:lang w:val="de-DE"/>
        </w:rPr>
        <w:t xml:space="preserve">              - Uu</w:t>
      </w:r>
    </w:p>
    <w:p w14:paraId="09FDBE72" w14:textId="77777777" w:rsidR="0064586E" w:rsidRPr="00B469D5" w:rsidRDefault="0064586E" w:rsidP="0064586E">
      <w:pPr>
        <w:pStyle w:val="PL"/>
        <w:rPr>
          <w:lang w:val="de-DE"/>
        </w:rPr>
      </w:pPr>
      <w:r w:rsidRPr="00B469D5">
        <w:rPr>
          <w:lang w:val="de-DE"/>
        </w:rPr>
        <w:t xml:space="preserve">              - F1-C</w:t>
      </w:r>
    </w:p>
    <w:p w14:paraId="667FE37E" w14:textId="77777777" w:rsidR="0064586E" w:rsidRPr="00B469D5" w:rsidRDefault="0064586E" w:rsidP="0064586E">
      <w:pPr>
        <w:pStyle w:val="PL"/>
        <w:rPr>
          <w:lang w:val="de-DE"/>
        </w:rPr>
      </w:pPr>
      <w:r w:rsidRPr="00B469D5">
        <w:rPr>
          <w:lang w:val="de-DE"/>
        </w:rPr>
        <w:t xml:space="preserve">              - E1</w:t>
      </w:r>
    </w:p>
    <w:p w14:paraId="53474EEF" w14:textId="77777777" w:rsidR="0064586E" w:rsidRDefault="0064586E" w:rsidP="0064586E">
      <w:pPr>
        <w:pStyle w:val="PL"/>
      </w:pPr>
      <w:r w:rsidRPr="00B469D5">
        <w:rPr>
          <w:lang w:val="de-DE"/>
        </w:rPr>
        <w:t xml:space="preserve">              </w:t>
      </w:r>
      <w:r>
        <w:t>-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Pr="00B469D5" w:rsidRDefault="0064586E" w:rsidP="0064586E">
      <w:pPr>
        <w:pStyle w:val="PL"/>
        <w:rPr>
          <w:lang w:val="de-DE"/>
        </w:rPr>
      </w:pPr>
      <w:r>
        <w:t xml:space="preserve">          </w:t>
      </w:r>
      <w:r w:rsidRPr="00B469D5">
        <w:rPr>
          <w:lang w:val="de-DE"/>
        </w:rPr>
        <w:t>- ENB</w:t>
      </w:r>
    </w:p>
    <w:p w14:paraId="0806A92F" w14:textId="77777777" w:rsidR="0064586E" w:rsidRPr="00B469D5" w:rsidRDefault="0064586E" w:rsidP="0064586E">
      <w:pPr>
        <w:pStyle w:val="PL"/>
        <w:rPr>
          <w:lang w:val="de-DE"/>
        </w:rPr>
      </w:pPr>
      <w:r w:rsidRPr="00B469D5">
        <w:rPr>
          <w:lang w:val="de-DE"/>
        </w:rPr>
        <w:t xml:space="preserve">          - EN_GNB</w:t>
      </w:r>
    </w:p>
    <w:p w14:paraId="029524E7" w14:textId="77777777" w:rsidR="0064586E" w:rsidRPr="00B469D5" w:rsidRDefault="0064586E" w:rsidP="0064586E">
      <w:pPr>
        <w:pStyle w:val="PL"/>
        <w:rPr>
          <w:lang w:val="de-DE"/>
        </w:rPr>
      </w:pPr>
      <w:r w:rsidRPr="00B469D5">
        <w:rPr>
          <w:lang w:val="de-DE"/>
        </w:rPr>
        <w:t xml:space="preserve">          - GNB_CU_CP</w:t>
      </w:r>
    </w:p>
    <w:p w14:paraId="2EB56791" w14:textId="77777777" w:rsidR="0064586E" w:rsidRPr="00B469D5" w:rsidRDefault="0064586E" w:rsidP="0064586E">
      <w:pPr>
        <w:pStyle w:val="PL"/>
        <w:rPr>
          <w:lang w:val="de-DE"/>
        </w:rPr>
      </w:pPr>
      <w:r w:rsidRPr="00B469D5">
        <w:rPr>
          <w:lang w:val="de-DE"/>
        </w:rPr>
        <w:t xml:space="preserve">          - GNB_CU_UP</w:t>
      </w:r>
    </w:p>
    <w:p w14:paraId="0053019F" w14:textId="77777777" w:rsidR="0064586E" w:rsidRPr="00B469D5" w:rsidRDefault="0064586E" w:rsidP="0064586E">
      <w:pPr>
        <w:pStyle w:val="PL"/>
        <w:rPr>
          <w:lang w:val="de-DE"/>
        </w:rPr>
      </w:pPr>
      <w:r w:rsidRPr="00B469D5">
        <w:rPr>
          <w:lang w:val="de-DE"/>
        </w:rPr>
        <w:t xml:space="preserve">          - GNB_DU</w:t>
      </w:r>
    </w:p>
    <w:p w14:paraId="0B71D003" w14:textId="77777777" w:rsidR="0064586E" w:rsidRPr="00B469D5" w:rsidRDefault="0064586E" w:rsidP="0064586E">
      <w:pPr>
        <w:pStyle w:val="PL"/>
        <w:rPr>
          <w:lang w:val="de-DE"/>
        </w:rPr>
      </w:pPr>
      <w:r w:rsidRPr="00B469D5">
        <w:rPr>
          <w:lang w:val="de-DE"/>
        </w:rPr>
        <w:t xml:space="preserve">          - AMF</w:t>
      </w:r>
    </w:p>
    <w:p w14:paraId="2845ACC1" w14:textId="77777777" w:rsidR="0064586E" w:rsidRDefault="0064586E" w:rsidP="0064586E">
      <w:pPr>
        <w:pStyle w:val="PL"/>
      </w:pPr>
      <w:r w:rsidRPr="00B469D5">
        <w:rPr>
          <w:lang w:val="de-DE"/>
        </w:rPr>
        <w:t xml:space="preserve">          </w:t>
      </w:r>
      <w:r>
        <w:t>-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lastRenderedPageBreak/>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Pr="00B469D5" w:rsidRDefault="0064586E" w:rsidP="0064586E">
      <w:pPr>
        <w:pStyle w:val="PL"/>
        <w:rPr>
          <w:lang w:val="de-DE"/>
        </w:rPr>
      </w:pPr>
      <w:r>
        <w:t xml:space="preserve">        </w:t>
      </w:r>
      <w:r w:rsidRPr="00B469D5">
        <w:rPr>
          <w:lang w:val="de-DE"/>
        </w:rPr>
        <w:t>- MINIMUM</w:t>
      </w:r>
    </w:p>
    <w:p w14:paraId="37CA37D2" w14:textId="77777777" w:rsidR="0064586E" w:rsidRPr="00B469D5" w:rsidRDefault="0064586E" w:rsidP="0064586E">
      <w:pPr>
        <w:pStyle w:val="PL"/>
        <w:rPr>
          <w:lang w:val="de-DE"/>
        </w:rPr>
      </w:pPr>
      <w:r w:rsidRPr="00B469D5">
        <w:rPr>
          <w:lang w:val="de-DE"/>
        </w:rPr>
        <w:t xml:space="preserve">        - MEDIUM</w:t>
      </w:r>
    </w:p>
    <w:p w14:paraId="63CC4C87" w14:textId="77777777" w:rsidR="0064586E" w:rsidRPr="00B469D5" w:rsidRDefault="0064586E" w:rsidP="0064586E">
      <w:pPr>
        <w:pStyle w:val="PL"/>
        <w:rPr>
          <w:lang w:val="de-DE"/>
        </w:rPr>
      </w:pPr>
      <w:r w:rsidRPr="00B469D5">
        <w:rPr>
          <w:lang w:val="de-DE"/>
        </w:rPr>
        <w:t xml:space="preserve">        - MAXIMUM</w:t>
      </w:r>
    </w:p>
    <w:p w14:paraId="2FA0BDB2" w14:textId="77777777" w:rsidR="0064586E" w:rsidRPr="00B469D5" w:rsidRDefault="0064586E" w:rsidP="0064586E">
      <w:pPr>
        <w:pStyle w:val="PL"/>
        <w:rPr>
          <w:lang w:val="de-DE"/>
        </w:rPr>
      </w:pPr>
      <w:r w:rsidRPr="00B469D5">
        <w:rPr>
          <w:lang w:val="de-DE"/>
        </w:rPr>
        <w:t xml:space="preserve">        - VENDORMINIMUM</w:t>
      </w:r>
    </w:p>
    <w:p w14:paraId="449A29A9" w14:textId="77777777" w:rsidR="0064586E" w:rsidRPr="00B469D5" w:rsidRDefault="0064586E" w:rsidP="0064586E">
      <w:pPr>
        <w:pStyle w:val="PL"/>
        <w:rPr>
          <w:lang w:val="de-DE"/>
        </w:rPr>
      </w:pPr>
      <w:r w:rsidRPr="00B469D5">
        <w:rPr>
          <w:lang w:val="de-DE"/>
        </w:rPr>
        <w:t xml:space="preserve">        - VENDORMEDIUM</w:t>
      </w:r>
    </w:p>
    <w:p w14:paraId="693D039F" w14:textId="77777777" w:rsidR="0064586E" w:rsidRPr="00B469D5" w:rsidRDefault="0064586E" w:rsidP="0064586E">
      <w:pPr>
        <w:pStyle w:val="PL"/>
        <w:rPr>
          <w:lang w:val="de-DE"/>
        </w:rPr>
      </w:pPr>
      <w:r w:rsidRPr="00B469D5">
        <w:rPr>
          <w:lang w:val="de-DE"/>
        </w:rPr>
        <w:t xml:space="preserve">        - VENDORMAXIMUM</w:t>
      </w:r>
    </w:p>
    <w:p w14:paraId="64C0D2AF" w14:textId="77777777" w:rsidR="0064586E" w:rsidRPr="00B469D5" w:rsidRDefault="0064586E" w:rsidP="0064586E">
      <w:pPr>
        <w:pStyle w:val="PL"/>
        <w:rPr>
          <w:lang w:val="de-DE"/>
        </w:rPr>
      </w:pPr>
    </w:p>
    <w:p w14:paraId="545F814E" w14:textId="77777777" w:rsidR="0064586E" w:rsidRDefault="0064586E" w:rsidP="0064586E">
      <w:pPr>
        <w:pStyle w:val="PL"/>
      </w:pPr>
      <w:r w:rsidRPr="00B469D5">
        <w:rPr>
          <w:lang w:val="de-DE"/>
        </w:rPr>
        <w:t xml:space="preserve">    </w:t>
      </w:r>
      <w:r>
        <w:t>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Pr="00B469D5" w:rsidRDefault="0064586E" w:rsidP="0064586E">
      <w:pPr>
        <w:pStyle w:val="PL"/>
        <w:rPr>
          <w:lang w:val="de-DE"/>
        </w:rPr>
      </w:pPr>
      <w:r>
        <w:t xml:space="preserve">          </w:t>
      </w:r>
      <w:r w:rsidRPr="00B469D5">
        <w:rPr>
          <w:lang w:val="de-DE"/>
        </w:rPr>
        <w:t>enum:</w:t>
      </w:r>
    </w:p>
    <w:p w14:paraId="5BE6C296" w14:textId="77777777" w:rsidR="0064586E" w:rsidRPr="00B469D5" w:rsidRDefault="0064586E" w:rsidP="0064586E">
      <w:pPr>
        <w:pStyle w:val="PL"/>
        <w:rPr>
          <w:lang w:val="de-DE"/>
        </w:rPr>
      </w:pPr>
      <w:r w:rsidRPr="00B469D5">
        <w:rPr>
          <w:lang w:val="de-DE"/>
        </w:rPr>
        <w:t xml:space="preserve">            - MSC_SERVER</w:t>
      </w:r>
    </w:p>
    <w:p w14:paraId="3EC3E137" w14:textId="77777777" w:rsidR="0064586E" w:rsidRPr="00B469D5" w:rsidRDefault="0064586E" w:rsidP="0064586E">
      <w:pPr>
        <w:pStyle w:val="PL"/>
        <w:rPr>
          <w:lang w:val="de-DE"/>
        </w:rPr>
      </w:pPr>
      <w:r w:rsidRPr="00B469D5">
        <w:rPr>
          <w:lang w:val="de-DE"/>
        </w:rPr>
        <w:t xml:space="preserve">            - SGSN</w:t>
      </w:r>
    </w:p>
    <w:p w14:paraId="7BA3C3F5" w14:textId="77777777" w:rsidR="0064586E" w:rsidRPr="00B469D5" w:rsidRDefault="0064586E" w:rsidP="0064586E">
      <w:pPr>
        <w:pStyle w:val="PL"/>
        <w:rPr>
          <w:lang w:val="de-DE"/>
        </w:rPr>
      </w:pPr>
      <w:r w:rsidRPr="00B469D5">
        <w:rPr>
          <w:lang w:val="de-DE"/>
        </w:rPr>
        <w:t xml:space="preserve">            - MGW</w:t>
      </w:r>
    </w:p>
    <w:p w14:paraId="54A18B0F" w14:textId="77777777" w:rsidR="0064586E" w:rsidRPr="00B469D5" w:rsidRDefault="0064586E" w:rsidP="0064586E">
      <w:pPr>
        <w:pStyle w:val="PL"/>
        <w:rPr>
          <w:lang w:val="de-DE"/>
        </w:rPr>
      </w:pPr>
      <w:r w:rsidRPr="00B469D5">
        <w:rPr>
          <w:lang w:val="de-DE"/>
        </w:rPr>
        <w:t xml:space="preserve">            - GGSN</w:t>
      </w:r>
    </w:p>
    <w:p w14:paraId="54609E6E" w14:textId="77777777" w:rsidR="0064586E" w:rsidRPr="00B469D5" w:rsidRDefault="0064586E" w:rsidP="0064586E">
      <w:pPr>
        <w:pStyle w:val="PL"/>
        <w:rPr>
          <w:lang w:val="de-DE"/>
        </w:rPr>
      </w:pPr>
      <w:r w:rsidRPr="00B469D5">
        <w:rPr>
          <w:lang w:val="de-DE"/>
        </w:rPr>
        <w:t xml:space="preserve">            - BM_SC</w:t>
      </w:r>
    </w:p>
    <w:p w14:paraId="19AAD5F4" w14:textId="77777777" w:rsidR="0064586E" w:rsidRPr="00B469D5" w:rsidRDefault="0064586E" w:rsidP="0064586E">
      <w:pPr>
        <w:pStyle w:val="PL"/>
        <w:rPr>
          <w:lang w:val="de-DE"/>
        </w:rPr>
      </w:pPr>
      <w:r w:rsidRPr="00B469D5">
        <w:rPr>
          <w:lang w:val="de-DE"/>
        </w:rPr>
        <w:lastRenderedPageBreak/>
        <w:t xml:space="preserve">            - MME</w:t>
      </w:r>
    </w:p>
    <w:p w14:paraId="49DEAC02" w14:textId="77777777" w:rsidR="0064586E" w:rsidRPr="00B469D5" w:rsidRDefault="0064586E" w:rsidP="0064586E">
      <w:pPr>
        <w:pStyle w:val="PL"/>
        <w:rPr>
          <w:lang w:val="de-DE"/>
        </w:rPr>
      </w:pPr>
      <w:r w:rsidRPr="00B469D5">
        <w:rPr>
          <w:lang w:val="de-DE"/>
        </w:rPr>
        <w:t xml:space="preserve">            - SGW</w:t>
      </w:r>
    </w:p>
    <w:p w14:paraId="7E79B5AB" w14:textId="77777777" w:rsidR="0064586E" w:rsidRPr="00B469D5" w:rsidRDefault="0064586E" w:rsidP="0064586E">
      <w:pPr>
        <w:pStyle w:val="PL"/>
        <w:rPr>
          <w:lang w:val="de-DE"/>
        </w:rPr>
      </w:pPr>
      <w:r w:rsidRPr="00B469D5">
        <w:rPr>
          <w:lang w:val="de-DE"/>
        </w:rPr>
        <w:t xml:space="preserve">            - PGW</w:t>
      </w:r>
    </w:p>
    <w:p w14:paraId="1E3B655F" w14:textId="77777777" w:rsidR="0064586E" w:rsidRPr="00B469D5" w:rsidRDefault="0064586E" w:rsidP="0064586E">
      <w:pPr>
        <w:pStyle w:val="PL"/>
        <w:rPr>
          <w:lang w:val="de-DE"/>
        </w:rPr>
      </w:pPr>
      <w:r w:rsidRPr="00B469D5">
        <w:rPr>
          <w:lang w:val="de-DE"/>
        </w:rPr>
        <w:t xml:space="preserve">            - AMF</w:t>
      </w:r>
    </w:p>
    <w:p w14:paraId="67ACB7EA" w14:textId="77777777" w:rsidR="0064586E" w:rsidRPr="00B469D5" w:rsidRDefault="0064586E" w:rsidP="0064586E">
      <w:pPr>
        <w:pStyle w:val="PL"/>
        <w:rPr>
          <w:lang w:val="de-DE"/>
        </w:rPr>
      </w:pPr>
      <w:r w:rsidRPr="00B469D5">
        <w:rPr>
          <w:lang w:val="de-DE"/>
        </w:rPr>
        <w:t xml:space="preserve">            - SMF</w:t>
      </w:r>
    </w:p>
    <w:p w14:paraId="68187402" w14:textId="77777777" w:rsidR="0064586E" w:rsidRPr="00B469D5" w:rsidRDefault="0064586E" w:rsidP="0064586E">
      <w:pPr>
        <w:pStyle w:val="PL"/>
        <w:rPr>
          <w:lang w:val="de-DE"/>
        </w:rPr>
      </w:pPr>
      <w:r w:rsidRPr="00B469D5">
        <w:rPr>
          <w:lang w:val="de-DE"/>
        </w:rPr>
        <w:t xml:space="preserve">            - PCF</w:t>
      </w:r>
    </w:p>
    <w:p w14:paraId="0D274F11" w14:textId="77777777" w:rsidR="0064586E" w:rsidRPr="00B469D5" w:rsidRDefault="0064586E" w:rsidP="0064586E">
      <w:pPr>
        <w:pStyle w:val="PL"/>
        <w:rPr>
          <w:lang w:val="de-DE"/>
        </w:rPr>
      </w:pPr>
      <w:r w:rsidRPr="00B469D5">
        <w:rPr>
          <w:lang w:val="de-DE"/>
        </w:rPr>
        <w:t xml:space="preserve">            - UPF</w:t>
      </w:r>
    </w:p>
    <w:p w14:paraId="3810E697" w14:textId="77777777" w:rsidR="0064586E" w:rsidRPr="00B469D5" w:rsidRDefault="0064586E" w:rsidP="0064586E">
      <w:pPr>
        <w:pStyle w:val="PL"/>
        <w:rPr>
          <w:lang w:val="de-DE"/>
        </w:rPr>
      </w:pPr>
      <w:r w:rsidRPr="00B469D5">
        <w:rPr>
          <w:lang w:val="de-DE"/>
        </w:rPr>
        <w:t xml:space="preserve">            - AUSF</w:t>
      </w:r>
    </w:p>
    <w:p w14:paraId="7B6AF728" w14:textId="77777777" w:rsidR="0064586E" w:rsidRPr="00B469D5" w:rsidRDefault="0064586E" w:rsidP="0064586E">
      <w:pPr>
        <w:pStyle w:val="PL"/>
        <w:rPr>
          <w:lang w:val="de-DE"/>
        </w:rPr>
      </w:pPr>
      <w:r w:rsidRPr="00B469D5">
        <w:rPr>
          <w:lang w:val="de-DE"/>
        </w:rPr>
        <w:t xml:space="preserve">            - NEF</w:t>
      </w:r>
    </w:p>
    <w:p w14:paraId="5198C499" w14:textId="77777777" w:rsidR="0064586E" w:rsidRPr="00B469D5" w:rsidRDefault="0064586E" w:rsidP="0064586E">
      <w:pPr>
        <w:pStyle w:val="PL"/>
        <w:rPr>
          <w:lang w:val="de-DE"/>
        </w:rPr>
      </w:pPr>
      <w:r w:rsidRPr="00B469D5">
        <w:rPr>
          <w:lang w:val="de-DE"/>
        </w:rPr>
        <w:t xml:space="preserve">            - NRF</w:t>
      </w:r>
    </w:p>
    <w:p w14:paraId="6CBB0037" w14:textId="77777777" w:rsidR="0064586E" w:rsidRDefault="0064586E" w:rsidP="0064586E">
      <w:pPr>
        <w:pStyle w:val="PL"/>
      </w:pPr>
      <w:r w:rsidRPr="00B469D5">
        <w:rPr>
          <w:lang w:val="de-DE"/>
        </w:rPr>
        <w:t xml:space="preserve">            </w:t>
      </w:r>
      <w:r>
        <w:t>-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lastRenderedPageBreak/>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Pr="00B469D5" w:rsidRDefault="0064586E" w:rsidP="0064586E">
      <w:pPr>
        <w:pStyle w:val="PL"/>
        <w:rPr>
          <w:lang w:val="de-DE"/>
        </w:rPr>
      </w:pPr>
      <w:r>
        <w:t xml:space="preserve">        </w:t>
      </w:r>
      <w:r w:rsidRPr="00B469D5">
        <w:rPr>
          <w:lang w:val="de-DE"/>
        </w:rPr>
        <w:t>- 2048ms</w:t>
      </w:r>
    </w:p>
    <w:p w14:paraId="3C4CB0C0" w14:textId="77777777" w:rsidR="0064586E" w:rsidRPr="00B469D5" w:rsidRDefault="0064586E" w:rsidP="0064586E">
      <w:pPr>
        <w:pStyle w:val="PL"/>
        <w:rPr>
          <w:lang w:val="de-DE"/>
        </w:rPr>
      </w:pPr>
      <w:r w:rsidRPr="00B469D5">
        <w:rPr>
          <w:lang w:val="de-DE"/>
        </w:rPr>
        <w:t xml:space="preserve">        - 5120ms</w:t>
      </w:r>
    </w:p>
    <w:p w14:paraId="65258B2B" w14:textId="77777777" w:rsidR="0064586E" w:rsidRPr="00B469D5" w:rsidRDefault="0064586E" w:rsidP="0064586E">
      <w:pPr>
        <w:pStyle w:val="PL"/>
        <w:rPr>
          <w:lang w:val="de-DE"/>
        </w:rPr>
      </w:pPr>
      <w:r w:rsidRPr="00B469D5">
        <w:rPr>
          <w:lang w:val="de-DE"/>
        </w:rPr>
        <w:t xml:space="preserve">        - 10240ms</w:t>
      </w:r>
    </w:p>
    <w:p w14:paraId="6C58CD28" w14:textId="77777777" w:rsidR="0064586E" w:rsidRPr="00B469D5" w:rsidRDefault="0064586E" w:rsidP="0064586E">
      <w:pPr>
        <w:pStyle w:val="PL"/>
        <w:rPr>
          <w:lang w:val="de-DE"/>
        </w:rPr>
      </w:pPr>
      <w:r w:rsidRPr="00B469D5">
        <w:rPr>
          <w:lang w:val="de-DE"/>
        </w:rPr>
        <w:t xml:space="preserve">        - 20480ms</w:t>
      </w:r>
    </w:p>
    <w:p w14:paraId="25C35DE3" w14:textId="77777777" w:rsidR="0064586E" w:rsidRPr="00B469D5" w:rsidRDefault="0064586E" w:rsidP="0064586E">
      <w:pPr>
        <w:pStyle w:val="PL"/>
        <w:rPr>
          <w:lang w:val="de-DE"/>
        </w:rPr>
      </w:pPr>
      <w:r w:rsidRPr="00B469D5">
        <w:rPr>
          <w:lang w:val="de-DE"/>
        </w:rPr>
        <w:t xml:space="preserve">        - 40960ms</w:t>
      </w:r>
    </w:p>
    <w:p w14:paraId="52F585BC" w14:textId="77777777" w:rsidR="0064586E" w:rsidRPr="00B469D5" w:rsidRDefault="0064586E" w:rsidP="0064586E">
      <w:pPr>
        <w:pStyle w:val="PL"/>
        <w:rPr>
          <w:lang w:val="de-DE"/>
        </w:rPr>
      </w:pPr>
      <w:r w:rsidRPr="00B469D5">
        <w:rPr>
          <w:lang w:val="de-DE"/>
        </w:rPr>
        <w:t xml:space="preserve">        - 1min</w:t>
      </w:r>
    </w:p>
    <w:p w14:paraId="301866F2" w14:textId="77777777" w:rsidR="0064586E" w:rsidRPr="00B469D5" w:rsidRDefault="0064586E" w:rsidP="0064586E">
      <w:pPr>
        <w:pStyle w:val="PL"/>
        <w:rPr>
          <w:lang w:val="de-DE"/>
        </w:rPr>
      </w:pPr>
      <w:r w:rsidRPr="00B469D5">
        <w:rPr>
          <w:lang w:val="de-DE"/>
        </w:rPr>
        <w:t xml:space="preserve">        - 6min</w:t>
      </w:r>
    </w:p>
    <w:p w14:paraId="3332301A" w14:textId="77777777" w:rsidR="0064586E" w:rsidRDefault="0064586E" w:rsidP="0064586E">
      <w:pPr>
        <w:pStyle w:val="PL"/>
      </w:pPr>
      <w:r w:rsidRPr="00B469D5">
        <w:rPr>
          <w:lang w:val="de-DE"/>
        </w:rPr>
        <w:t xml:space="preserve">        </w:t>
      </w:r>
      <w:r>
        <w:t>- 12min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Pr="00B469D5" w:rsidRDefault="0064586E" w:rsidP="0064586E">
      <w:pPr>
        <w:pStyle w:val="PL"/>
        <w:rPr>
          <w:lang w:val="de-DE"/>
        </w:rPr>
      </w:pPr>
      <w:r>
        <w:t xml:space="preserve">          </w:t>
      </w:r>
      <w:r w:rsidRPr="00B469D5">
        <w:rPr>
          <w:lang w:val="de-DE"/>
        </w:rPr>
        <w:t>- type: integer</w:t>
      </w:r>
    </w:p>
    <w:p w14:paraId="320B34A4" w14:textId="77777777" w:rsidR="0064586E" w:rsidRPr="00B469D5" w:rsidRDefault="0064586E" w:rsidP="0064586E">
      <w:pPr>
        <w:pStyle w:val="PL"/>
        <w:rPr>
          <w:lang w:val="de-DE"/>
        </w:rPr>
      </w:pPr>
      <w:r w:rsidRPr="00B469D5">
        <w:rPr>
          <w:lang w:val="de-DE"/>
        </w:rPr>
        <w:t xml:space="preserve">            minimum: 0</w:t>
      </w:r>
    </w:p>
    <w:p w14:paraId="72EF493F" w14:textId="77777777" w:rsidR="0064586E" w:rsidRPr="00B469D5" w:rsidRDefault="0064586E" w:rsidP="0064586E">
      <w:pPr>
        <w:pStyle w:val="PL"/>
        <w:rPr>
          <w:lang w:val="de-DE"/>
        </w:rPr>
      </w:pPr>
      <w:r w:rsidRPr="00B469D5">
        <w:rPr>
          <w:lang w:val="de-DE"/>
        </w:rPr>
        <w:t xml:space="preserve">            maximum: 97</w:t>
      </w:r>
    </w:p>
    <w:p w14:paraId="60D9F5A3" w14:textId="77777777" w:rsidR="0064586E" w:rsidRPr="00B469D5" w:rsidRDefault="0064586E" w:rsidP="0064586E">
      <w:pPr>
        <w:pStyle w:val="PL"/>
        <w:rPr>
          <w:lang w:val="de-DE"/>
        </w:rPr>
      </w:pPr>
      <w:r w:rsidRPr="00B469D5">
        <w:rPr>
          <w:lang w:val="de-DE"/>
        </w:rPr>
        <w:t xml:space="preserve">          - type: integer</w:t>
      </w:r>
    </w:p>
    <w:p w14:paraId="24B162E1" w14:textId="77777777" w:rsidR="0064586E" w:rsidRDefault="0064586E" w:rsidP="0064586E">
      <w:pPr>
        <w:pStyle w:val="PL"/>
      </w:pPr>
      <w:r w:rsidRPr="00B469D5">
        <w:rPr>
          <w:lang w:val="de-DE"/>
        </w:rPr>
        <w:t xml:space="preserve">            </w:t>
      </w:r>
      <w:r>
        <w:t>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Pr="00B469D5" w:rsidRDefault="0064586E" w:rsidP="0064586E">
      <w:pPr>
        <w:pStyle w:val="PL"/>
        <w:rPr>
          <w:lang w:val="de-DE"/>
        </w:rPr>
      </w:pPr>
      <w:r>
        <w:t xml:space="preserve">            </w:t>
      </w:r>
      <w:r w:rsidRPr="00B469D5">
        <w:rPr>
          <w:lang w:val="de-DE"/>
        </w:rPr>
        <w:t>minimum: 0</w:t>
      </w:r>
    </w:p>
    <w:p w14:paraId="01F928EA" w14:textId="77777777" w:rsidR="0064586E" w:rsidRPr="00B469D5" w:rsidRDefault="0064586E" w:rsidP="0064586E">
      <w:pPr>
        <w:pStyle w:val="PL"/>
        <w:rPr>
          <w:lang w:val="de-DE"/>
        </w:rPr>
      </w:pPr>
      <w:r w:rsidRPr="00B469D5">
        <w:rPr>
          <w:lang w:val="de-DE"/>
        </w:rPr>
        <w:t xml:space="preserve">            maximum: 34</w:t>
      </w:r>
    </w:p>
    <w:p w14:paraId="4EA33B06" w14:textId="77777777" w:rsidR="0064586E" w:rsidRPr="00B469D5" w:rsidRDefault="0064586E" w:rsidP="0064586E">
      <w:pPr>
        <w:pStyle w:val="PL"/>
        <w:rPr>
          <w:lang w:val="de-DE"/>
        </w:rPr>
      </w:pPr>
      <w:r w:rsidRPr="00B469D5">
        <w:rPr>
          <w:lang w:val="de-DE"/>
        </w:rPr>
        <w:t xml:space="preserve">          - type: integer</w:t>
      </w:r>
    </w:p>
    <w:p w14:paraId="671C40DA" w14:textId="77777777" w:rsidR="0064586E" w:rsidRPr="00B469D5" w:rsidRDefault="0064586E" w:rsidP="0064586E">
      <w:pPr>
        <w:pStyle w:val="PL"/>
        <w:rPr>
          <w:lang w:val="de-DE"/>
        </w:rPr>
      </w:pPr>
      <w:r w:rsidRPr="00B469D5">
        <w:rPr>
          <w:lang w:val="de-DE"/>
        </w:rPr>
        <w:t xml:space="preserve">            minimum: 0</w:t>
      </w:r>
    </w:p>
    <w:p w14:paraId="41F0DCB6" w14:textId="77777777" w:rsidR="0064586E" w:rsidRDefault="0064586E" w:rsidP="0064586E">
      <w:pPr>
        <w:pStyle w:val="PL"/>
      </w:pPr>
      <w:r w:rsidRPr="00B469D5">
        <w:rPr>
          <w:lang w:val="de-DE"/>
        </w:rPr>
        <w:t xml:space="preserve">            </w:t>
      </w:r>
      <w:r>
        <w:t>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Pr="00B469D5" w:rsidRDefault="0064586E" w:rsidP="0064586E">
      <w:pPr>
        <w:pStyle w:val="PL"/>
        <w:rPr>
          <w:lang w:val="de-DE"/>
        </w:rPr>
      </w:pPr>
      <w:r>
        <w:t xml:space="preserve">            </w:t>
      </w:r>
      <w:r w:rsidRPr="00B469D5">
        <w:rPr>
          <w:lang w:val="de-DE"/>
        </w:rPr>
        <w:t>CPICH_RSCP:</w:t>
      </w:r>
    </w:p>
    <w:p w14:paraId="4D4D90C5" w14:textId="77777777" w:rsidR="0064586E" w:rsidRPr="00B469D5" w:rsidRDefault="0064586E" w:rsidP="0064586E">
      <w:pPr>
        <w:pStyle w:val="PL"/>
        <w:rPr>
          <w:lang w:val="de-DE"/>
        </w:rPr>
      </w:pPr>
      <w:r w:rsidRPr="00B469D5">
        <w:rPr>
          <w:lang w:val="de-DE"/>
        </w:rPr>
        <w:t xml:space="preserve">              type: integer</w:t>
      </w:r>
    </w:p>
    <w:p w14:paraId="33B7C6EF" w14:textId="77777777" w:rsidR="0064586E" w:rsidRPr="00B469D5" w:rsidRDefault="0064586E" w:rsidP="0064586E">
      <w:pPr>
        <w:pStyle w:val="PL"/>
        <w:rPr>
          <w:lang w:val="de-DE"/>
        </w:rPr>
      </w:pPr>
      <w:r w:rsidRPr="00B469D5">
        <w:rPr>
          <w:lang w:val="de-DE"/>
        </w:rPr>
        <w:t xml:space="preserve">              minimum: -120</w:t>
      </w:r>
    </w:p>
    <w:p w14:paraId="2C579D4F" w14:textId="77777777" w:rsidR="0064586E" w:rsidRDefault="0064586E" w:rsidP="0064586E">
      <w:pPr>
        <w:pStyle w:val="PL"/>
      </w:pPr>
      <w:r w:rsidRPr="00B469D5">
        <w:rPr>
          <w:lang w:val="de-DE"/>
        </w:rPr>
        <w:t xml:space="preserve">              </w:t>
      </w:r>
      <w:r>
        <w:t>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lastRenderedPageBreak/>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lastRenderedPageBreak/>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lastRenderedPageBreak/>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3108FCB6" w:rsidR="0064586E" w:rsidDel="00D6216C" w:rsidRDefault="0064586E" w:rsidP="0064586E">
      <w:pPr>
        <w:pStyle w:val="PL"/>
        <w:rPr>
          <w:moveFrom w:id="47" w:author="Nokia" w:date="2022-04-29T09:44:00Z"/>
        </w:rPr>
      </w:pPr>
      <w:moveFromRangeStart w:id="48" w:author="Nokia" w:date="2022-04-29T09:44:00Z" w:name="move102117890"/>
      <w:moveFrom w:id="49" w:author="Nokia" w:date="2022-04-29T09:44:00Z">
        <w:r w:rsidDel="00D6216C">
          <w:t xml:space="preserve">    NodeFilter:</w:t>
        </w:r>
      </w:moveFrom>
    </w:p>
    <w:p w14:paraId="7F481CDA" w14:textId="127BB30F" w:rsidR="0064586E" w:rsidDel="00D6216C" w:rsidRDefault="0064586E" w:rsidP="0064586E">
      <w:pPr>
        <w:pStyle w:val="PL"/>
        <w:rPr>
          <w:moveFrom w:id="50" w:author="Nokia" w:date="2022-04-29T09:44:00Z"/>
        </w:rPr>
      </w:pPr>
      <w:moveFrom w:id="51" w:author="Nokia" w:date="2022-04-29T09:44:00Z">
        <w:r w:rsidDel="00D6216C">
          <w:t xml:space="preserve">      type: array</w:t>
        </w:r>
      </w:moveFrom>
    </w:p>
    <w:p w14:paraId="0C87CE56" w14:textId="0D5A6D8C" w:rsidR="0064586E" w:rsidDel="00D6216C" w:rsidRDefault="0064586E" w:rsidP="0064586E">
      <w:pPr>
        <w:pStyle w:val="PL"/>
        <w:rPr>
          <w:moveFrom w:id="52" w:author="Nokia" w:date="2022-04-29T09:44:00Z"/>
        </w:rPr>
      </w:pPr>
      <w:moveFrom w:id="53" w:author="Nokia" w:date="2022-04-29T09:44:00Z">
        <w:r w:rsidDel="00D6216C">
          <w:t xml:space="preserve">      items:</w:t>
        </w:r>
      </w:moveFrom>
    </w:p>
    <w:p w14:paraId="51036586" w14:textId="05F9130F" w:rsidR="0064586E" w:rsidDel="00D6216C" w:rsidRDefault="0064586E" w:rsidP="0064586E">
      <w:pPr>
        <w:pStyle w:val="PL"/>
        <w:rPr>
          <w:moveFrom w:id="54" w:author="Nokia" w:date="2022-04-29T09:44:00Z"/>
        </w:rPr>
      </w:pPr>
      <w:moveFrom w:id="55" w:author="Nokia" w:date="2022-04-29T09:44:00Z">
        <w:r w:rsidDel="00D6216C">
          <w:t xml:space="preserve">        type: object</w:t>
        </w:r>
      </w:moveFrom>
    </w:p>
    <w:p w14:paraId="0A5AACEF" w14:textId="677A7245" w:rsidR="0064586E" w:rsidDel="00D6216C" w:rsidRDefault="0064586E" w:rsidP="0064586E">
      <w:pPr>
        <w:pStyle w:val="PL"/>
        <w:rPr>
          <w:moveFrom w:id="56" w:author="Nokia" w:date="2022-04-29T09:44:00Z"/>
        </w:rPr>
      </w:pPr>
      <w:moveFrom w:id="57" w:author="Nokia" w:date="2022-04-29T09:44:00Z">
        <w:r w:rsidDel="00D6216C">
          <w:t xml:space="preserve">        properties:</w:t>
        </w:r>
      </w:moveFrom>
    </w:p>
    <w:p w14:paraId="0E158824" w14:textId="184B7979" w:rsidR="007A5155" w:rsidDel="00D6216C" w:rsidRDefault="007A5155" w:rsidP="007A5155">
      <w:pPr>
        <w:pStyle w:val="PL"/>
        <w:rPr>
          <w:moveFrom w:id="58" w:author="Nokia" w:date="2022-04-29T09:44:00Z"/>
        </w:rPr>
      </w:pPr>
      <w:moveFrom w:id="59" w:author="Nokia" w:date="2022-04-29T09:44:00Z">
        <w:r w:rsidDel="00D6216C">
          <w:t xml:space="preserve">          areaOfInterest:</w:t>
        </w:r>
      </w:moveFrom>
    </w:p>
    <w:p w14:paraId="6B14746A" w14:textId="7E62576E" w:rsidR="007A5155" w:rsidDel="00D6216C" w:rsidRDefault="007A5155" w:rsidP="007A5155">
      <w:pPr>
        <w:pStyle w:val="PL"/>
        <w:rPr>
          <w:moveFrom w:id="60" w:author="Nokia" w:date="2022-04-29T09:44:00Z"/>
        </w:rPr>
      </w:pPr>
      <w:moveFrom w:id="61" w:author="Nokia" w:date="2022-04-29T09:44:00Z">
        <w:r w:rsidDel="00D6216C">
          <w:t xml:space="preserve">            $ref: '#/components/schemas/Tai'</w:t>
        </w:r>
      </w:moveFrom>
    </w:p>
    <w:p w14:paraId="53A90BD7" w14:textId="47374D78" w:rsidR="0064586E" w:rsidDel="00D6216C" w:rsidRDefault="0064586E" w:rsidP="0064586E">
      <w:pPr>
        <w:pStyle w:val="PL"/>
        <w:rPr>
          <w:moveFrom w:id="62" w:author="Nokia" w:date="2022-04-29T09:44:00Z"/>
        </w:rPr>
      </w:pPr>
      <w:moveFrom w:id="63" w:author="Nokia" w:date="2022-04-29T09:44:00Z">
        <w:r w:rsidDel="00D6216C">
          <w:t xml:space="preserve">          </w:t>
        </w:r>
        <w:r w:rsidRPr="00F6279D" w:rsidDel="00D6216C">
          <w:t>networkDomain</w:t>
        </w:r>
        <w:r w:rsidDel="00D6216C">
          <w:t>:</w:t>
        </w:r>
      </w:moveFrom>
    </w:p>
    <w:p w14:paraId="173807BB" w14:textId="3A13AB6B" w:rsidR="0064586E" w:rsidDel="00D6216C" w:rsidRDefault="0064586E" w:rsidP="0064586E">
      <w:pPr>
        <w:pStyle w:val="PL"/>
        <w:rPr>
          <w:moveFrom w:id="64" w:author="Nokia" w:date="2022-04-29T09:44:00Z"/>
        </w:rPr>
      </w:pPr>
      <w:moveFrom w:id="65" w:author="Nokia" w:date="2022-04-29T09:44:00Z">
        <w:r w:rsidDel="00D6216C">
          <w:t xml:space="preserve">            type: string</w:t>
        </w:r>
      </w:moveFrom>
    </w:p>
    <w:p w14:paraId="5B8D557E" w14:textId="13E7EF5C" w:rsidR="0064586E" w:rsidDel="00D6216C" w:rsidRDefault="0064586E" w:rsidP="0064586E">
      <w:pPr>
        <w:pStyle w:val="PL"/>
        <w:rPr>
          <w:moveFrom w:id="66" w:author="Nokia" w:date="2022-04-29T09:44:00Z"/>
        </w:rPr>
      </w:pPr>
      <w:moveFrom w:id="67" w:author="Nokia" w:date="2022-04-29T09:44:00Z">
        <w:r w:rsidDel="00D6216C">
          <w:t xml:space="preserve">          c</w:t>
        </w:r>
        <w:r w:rsidR="00935937" w:rsidDel="00D6216C">
          <w:t>p</w:t>
        </w:r>
        <w:r w:rsidDel="00D6216C">
          <w:t>U</w:t>
        </w:r>
        <w:r w:rsidR="00935937" w:rsidDel="00D6216C">
          <w:t>p</w:t>
        </w:r>
        <w:r w:rsidDel="00D6216C">
          <w:t>Type:</w:t>
        </w:r>
      </w:moveFrom>
    </w:p>
    <w:p w14:paraId="5815A454" w14:textId="123F3FA6" w:rsidR="0064586E" w:rsidDel="00D6216C" w:rsidRDefault="0064586E" w:rsidP="0064586E">
      <w:pPr>
        <w:pStyle w:val="PL"/>
        <w:rPr>
          <w:moveFrom w:id="68" w:author="Nokia" w:date="2022-04-29T09:44:00Z"/>
        </w:rPr>
      </w:pPr>
      <w:moveFrom w:id="69" w:author="Nokia" w:date="2022-04-29T09:44:00Z">
        <w:r w:rsidDel="00D6216C">
          <w:t xml:space="preserve">            type: string</w:t>
        </w:r>
      </w:moveFrom>
    </w:p>
    <w:p w14:paraId="514E1763" w14:textId="420C9742" w:rsidR="0064586E" w:rsidDel="00D6216C" w:rsidRDefault="0064586E" w:rsidP="0064586E">
      <w:pPr>
        <w:pStyle w:val="PL"/>
        <w:rPr>
          <w:moveFrom w:id="70" w:author="Nokia" w:date="2022-04-29T09:44:00Z"/>
        </w:rPr>
      </w:pPr>
      <w:moveFrom w:id="71" w:author="Nokia" w:date="2022-04-29T09:44:00Z">
        <w:r w:rsidDel="00D6216C">
          <w:t xml:space="preserve">          s</w:t>
        </w:r>
        <w:r w:rsidR="00D13D68" w:rsidDel="00D6216C">
          <w:t>s</w:t>
        </w:r>
        <w:r w:rsidDel="00D6216C">
          <w:t>t:</w:t>
        </w:r>
      </w:moveFrom>
    </w:p>
    <w:p w14:paraId="3BE407E2" w14:textId="22B7DD27" w:rsidR="0064586E" w:rsidDel="00D6216C" w:rsidRDefault="0064586E" w:rsidP="0064586E">
      <w:pPr>
        <w:pStyle w:val="PL"/>
        <w:rPr>
          <w:moveFrom w:id="72" w:author="Nokia" w:date="2022-04-29T09:44:00Z"/>
        </w:rPr>
      </w:pPr>
      <w:moveFrom w:id="73" w:author="Nokia" w:date="2022-04-29T09:44:00Z">
        <w:r w:rsidDel="00D6216C">
          <w:t xml:space="preserve">            type: integer</w:t>
        </w:r>
      </w:moveFrom>
    </w:p>
    <w:p w14:paraId="1A515ABA" w14:textId="7C957F05" w:rsidR="008C247F" w:rsidDel="00D6216C" w:rsidRDefault="008C247F" w:rsidP="008C247F">
      <w:pPr>
        <w:pStyle w:val="PL"/>
        <w:rPr>
          <w:moveFrom w:id="74" w:author="Nokia" w:date="2022-04-29T09:44:00Z"/>
        </w:rPr>
      </w:pPr>
      <w:moveFrom w:id="75" w:author="Nokia" w:date="2022-04-29T09:44:00Z">
        <w:r w:rsidDel="00D6216C">
          <w:t xml:space="preserve">    </w:t>
        </w:r>
        <w:r w:rsidRPr="008C247F" w:rsidDel="00D6216C">
          <w:t>CollectionDuration</w:t>
        </w:r>
        <w:r w:rsidDel="00D6216C">
          <w:t>:</w:t>
        </w:r>
      </w:moveFrom>
    </w:p>
    <w:p w14:paraId="3E125754" w14:textId="6BB59CDE" w:rsidR="008C247F" w:rsidDel="00D6216C" w:rsidRDefault="008C247F" w:rsidP="008C247F">
      <w:pPr>
        <w:pStyle w:val="PL"/>
        <w:rPr>
          <w:moveFrom w:id="76" w:author="Nokia" w:date="2022-04-29T09:44:00Z"/>
        </w:rPr>
      </w:pPr>
      <w:moveFrom w:id="77" w:author="Nokia" w:date="2022-04-29T09:44:00Z">
        <w:r w:rsidDel="00D6216C">
          <w:t xml:space="preserve">      type: array</w:t>
        </w:r>
      </w:moveFrom>
    </w:p>
    <w:p w14:paraId="60AD0F79" w14:textId="6067E914" w:rsidR="008C247F" w:rsidDel="00D6216C" w:rsidRDefault="008C247F" w:rsidP="008C247F">
      <w:pPr>
        <w:pStyle w:val="PL"/>
        <w:rPr>
          <w:moveFrom w:id="78" w:author="Nokia" w:date="2022-04-29T09:44:00Z"/>
        </w:rPr>
      </w:pPr>
      <w:moveFrom w:id="79" w:author="Nokia" w:date="2022-04-29T09:44:00Z">
        <w:r w:rsidDel="00D6216C">
          <w:t xml:space="preserve">      items:</w:t>
        </w:r>
      </w:moveFrom>
    </w:p>
    <w:p w14:paraId="6A378C9E" w14:textId="0D7217A4" w:rsidR="008C247F" w:rsidDel="00D6216C" w:rsidRDefault="008C247F" w:rsidP="008C247F">
      <w:pPr>
        <w:pStyle w:val="PL"/>
        <w:rPr>
          <w:moveFrom w:id="80" w:author="Nokia" w:date="2022-04-29T09:44:00Z"/>
        </w:rPr>
      </w:pPr>
      <w:moveFrom w:id="81" w:author="Nokia" w:date="2022-04-29T09:44:00Z">
        <w:r w:rsidDel="00D6216C">
          <w:t xml:space="preserve">        type: object</w:t>
        </w:r>
      </w:moveFrom>
    </w:p>
    <w:p w14:paraId="701A664F" w14:textId="75FCFEDD" w:rsidR="008C247F" w:rsidDel="00D6216C" w:rsidRDefault="008C247F" w:rsidP="008C247F">
      <w:pPr>
        <w:pStyle w:val="PL"/>
        <w:rPr>
          <w:moveFrom w:id="82" w:author="Nokia" w:date="2022-04-29T09:44:00Z"/>
        </w:rPr>
      </w:pPr>
      <w:moveFrom w:id="83" w:author="Nokia" w:date="2022-04-29T09:44:00Z">
        <w:r w:rsidDel="00D6216C">
          <w:t xml:space="preserve">        properties:</w:t>
        </w:r>
      </w:moveFrom>
    </w:p>
    <w:p w14:paraId="3FD3C788" w14:textId="7D0291A5" w:rsidR="008C247F" w:rsidDel="00D6216C" w:rsidRDefault="008C247F" w:rsidP="008C247F">
      <w:pPr>
        <w:pStyle w:val="PL"/>
        <w:rPr>
          <w:moveFrom w:id="84" w:author="Nokia" w:date="2022-04-29T09:44:00Z"/>
        </w:rPr>
      </w:pPr>
      <w:moveFrom w:id="85" w:author="Nokia" w:date="2022-04-29T09:44:00Z">
        <w:r w:rsidDel="00D6216C">
          <w:t xml:space="preserve">          startTime:</w:t>
        </w:r>
      </w:moveFrom>
    </w:p>
    <w:p w14:paraId="3A9A765C" w14:textId="126162BE" w:rsidR="008C247F" w:rsidDel="00D6216C" w:rsidRDefault="008C247F" w:rsidP="008C247F">
      <w:pPr>
        <w:pStyle w:val="PL"/>
        <w:rPr>
          <w:moveFrom w:id="86" w:author="Nokia" w:date="2022-04-29T09:44:00Z"/>
        </w:rPr>
      </w:pPr>
      <w:moveFrom w:id="87" w:author="Nokia" w:date="2022-04-29T09:44:00Z">
        <w:r w:rsidDel="00D6216C">
          <w:t xml:space="preserve">            type: </w:t>
        </w:r>
        <w:r w:rsidR="005B3593" w:rsidDel="00D6216C">
          <w:t>D</w:t>
        </w:r>
        <w:r w:rsidDel="00D6216C">
          <w:t>ate</w:t>
        </w:r>
        <w:r w:rsidR="005B3593" w:rsidDel="00D6216C">
          <w:t>T</w:t>
        </w:r>
        <w:r w:rsidR="00935937" w:rsidDel="00D6216C">
          <w:t>ime</w:t>
        </w:r>
      </w:moveFrom>
    </w:p>
    <w:p w14:paraId="27593B58" w14:textId="6CA02FB1" w:rsidR="0064586E" w:rsidDel="00D6216C" w:rsidRDefault="008C247F" w:rsidP="0064586E">
      <w:pPr>
        <w:pStyle w:val="PL"/>
        <w:rPr>
          <w:moveFrom w:id="88" w:author="Nokia" w:date="2022-04-29T09:44:00Z"/>
        </w:rPr>
      </w:pPr>
      <w:moveFrom w:id="89" w:author="Nokia" w:date="2022-04-29T09:44:00Z">
        <w:r w:rsidDel="00D6216C">
          <w:t xml:space="preserve">          endTime:</w:t>
        </w:r>
      </w:moveFrom>
    </w:p>
    <w:p w14:paraId="0449DC20" w14:textId="42F2B38F" w:rsidR="008C247F" w:rsidDel="00D6216C" w:rsidRDefault="008C247F" w:rsidP="008C247F">
      <w:pPr>
        <w:pStyle w:val="PL"/>
        <w:rPr>
          <w:moveFrom w:id="90" w:author="Nokia" w:date="2022-04-29T09:44:00Z"/>
        </w:rPr>
      </w:pPr>
      <w:moveFrom w:id="91" w:author="Nokia" w:date="2022-04-29T09:44:00Z">
        <w:r w:rsidDel="00D6216C">
          <w:t xml:space="preserve">            type: </w:t>
        </w:r>
        <w:r w:rsidR="005B3593" w:rsidDel="00D6216C">
          <w:t>D</w:t>
        </w:r>
        <w:r w:rsidDel="00D6216C">
          <w:t>ate</w:t>
        </w:r>
        <w:r w:rsidR="005B3593" w:rsidDel="00D6216C">
          <w:t>T</w:t>
        </w:r>
        <w:r w:rsidR="00935937" w:rsidDel="00D6216C">
          <w:t>ime</w:t>
        </w:r>
      </w:moveFrom>
    </w:p>
    <w:moveFromRangeEnd w:id="48"/>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lastRenderedPageBreak/>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lastRenderedPageBreak/>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59CDCCE1" w:rsidR="0064586E" w:rsidRDefault="0064586E" w:rsidP="0064586E">
      <w:pPr>
        <w:pStyle w:val="PL"/>
        <w:rPr>
          <w:ins w:id="92" w:author="Nokia" w:date="2022-04-29T09:44:00Z"/>
        </w:rPr>
      </w:pPr>
      <w:r>
        <w:t xml:space="preserve">        - tceAddress</w:t>
      </w:r>
    </w:p>
    <w:p w14:paraId="4739B1A0" w14:textId="210671B0" w:rsidR="00D6216C" w:rsidRDefault="00D6216C" w:rsidP="0064586E">
      <w:pPr>
        <w:pStyle w:val="PL"/>
        <w:rPr>
          <w:ins w:id="93" w:author="Nokia" w:date="2022-04-29T09:44:00Z"/>
        </w:rPr>
      </w:pPr>
    </w:p>
    <w:p w14:paraId="77363674" w14:textId="77777777" w:rsidR="00D6216C" w:rsidRDefault="00D6216C" w:rsidP="00D6216C">
      <w:pPr>
        <w:pStyle w:val="PL"/>
        <w:rPr>
          <w:moveTo w:id="94" w:author="Nokia" w:date="2022-04-29T09:44:00Z"/>
        </w:rPr>
      </w:pPr>
      <w:moveToRangeStart w:id="95" w:author="Nokia" w:date="2022-04-29T09:44:00Z" w:name="move102117890"/>
      <w:moveTo w:id="96" w:author="Nokia" w:date="2022-04-29T09:44:00Z">
        <w:r>
          <w:t xml:space="preserve">    NodeFilter:</w:t>
        </w:r>
      </w:moveTo>
    </w:p>
    <w:p w14:paraId="75D3F0FB" w14:textId="30822430" w:rsidR="00D6216C" w:rsidDel="00EA5683" w:rsidRDefault="00D6216C" w:rsidP="00D6216C">
      <w:pPr>
        <w:pStyle w:val="PL"/>
        <w:rPr>
          <w:del w:id="97" w:author="Nokia" w:date="2022-04-29T09:49:00Z"/>
          <w:moveTo w:id="98" w:author="Nokia" w:date="2022-04-29T09:44:00Z"/>
        </w:rPr>
      </w:pPr>
      <w:moveTo w:id="99" w:author="Nokia" w:date="2022-04-29T09:44:00Z">
        <w:del w:id="100" w:author="Nokia" w:date="2022-04-29T09:49:00Z">
          <w:r w:rsidDel="00EA5683">
            <w:delText xml:space="preserve">      type: array</w:delText>
          </w:r>
        </w:del>
      </w:moveTo>
    </w:p>
    <w:p w14:paraId="5ED0BC4D" w14:textId="6EA77C49" w:rsidR="00D6216C" w:rsidDel="00EA5683" w:rsidRDefault="00D6216C" w:rsidP="00D6216C">
      <w:pPr>
        <w:pStyle w:val="PL"/>
        <w:rPr>
          <w:del w:id="101" w:author="Nokia" w:date="2022-04-29T09:49:00Z"/>
          <w:moveTo w:id="102" w:author="Nokia" w:date="2022-04-29T09:44:00Z"/>
        </w:rPr>
      </w:pPr>
      <w:moveTo w:id="103" w:author="Nokia" w:date="2022-04-29T09:44:00Z">
        <w:del w:id="104" w:author="Nokia" w:date="2022-04-29T09:49:00Z">
          <w:r w:rsidDel="00EA5683">
            <w:delText xml:space="preserve">      items:</w:delText>
          </w:r>
        </w:del>
      </w:moveTo>
    </w:p>
    <w:p w14:paraId="08D4BE34" w14:textId="0B0E87D3" w:rsidR="00D6216C" w:rsidRDefault="00D6216C" w:rsidP="00D6216C">
      <w:pPr>
        <w:pStyle w:val="PL"/>
        <w:rPr>
          <w:moveTo w:id="105" w:author="Nokia" w:date="2022-04-29T09:44:00Z"/>
        </w:rPr>
      </w:pPr>
      <w:moveTo w:id="106" w:author="Nokia" w:date="2022-04-29T09:44:00Z">
        <w:del w:id="107" w:author="Nokia" w:date="2022-04-29T09:50:00Z">
          <w:r w:rsidDel="00EA5683">
            <w:delText xml:space="preserve">  </w:delText>
          </w:r>
        </w:del>
        <w:r>
          <w:t xml:space="preserve">      type: object</w:t>
        </w:r>
      </w:moveTo>
    </w:p>
    <w:p w14:paraId="64917767" w14:textId="2FC3A8A7" w:rsidR="00D6216C" w:rsidRDefault="00D6216C" w:rsidP="00D6216C">
      <w:pPr>
        <w:pStyle w:val="PL"/>
        <w:rPr>
          <w:moveTo w:id="108" w:author="Nokia" w:date="2022-04-29T09:44:00Z"/>
        </w:rPr>
      </w:pPr>
      <w:moveTo w:id="109" w:author="Nokia" w:date="2022-04-29T09:44:00Z">
        <w:del w:id="110" w:author="Nokia" w:date="2022-04-29T09:50:00Z">
          <w:r w:rsidDel="00EA5683">
            <w:delText xml:space="preserve">  </w:delText>
          </w:r>
        </w:del>
        <w:r>
          <w:t xml:space="preserve">      properties:</w:t>
        </w:r>
      </w:moveTo>
    </w:p>
    <w:p w14:paraId="3B9E9232" w14:textId="60D28B87" w:rsidR="00D6216C" w:rsidRDefault="00D6216C" w:rsidP="00D6216C">
      <w:pPr>
        <w:pStyle w:val="PL"/>
        <w:rPr>
          <w:moveTo w:id="111" w:author="Nokia" w:date="2022-04-29T09:44:00Z"/>
        </w:rPr>
      </w:pPr>
      <w:moveTo w:id="112" w:author="Nokia" w:date="2022-04-29T09:44:00Z">
        <w:del w:id="113" w:author="Nokia" w:date="2022-04-29T09:50:00Z">
          <w:r w:rsidDel="00EA5683">
            <w:delText xml:space="preserve">  </w:delText>
          </w:r>
        </w:del>
        <w:r>
          <w:t xml:space="preserve">        areaOfInterest:</w:t>
        </w:r>
      </w:moveTo>
    </w:p>
    <w:p w14:paraId="4D5B5198" w14:textId="03B365D9" w:rsidR="00D6216C" w:rsidRDefault="00D6216C" w:rsidP="00D6216C">
      <w:pPr>
        <w:pStyle w:val="PL"/>
        <w:rPr>
          <w:moveTo w:id="114" w:author="Nokia" w:date="2022-04-29T09:44:00Z"/>
        </w:rPr>
      </w:pPr>
      <w:moveTo w:id="115" w:author="Nokia" w:date="2022-04-29T09:44:00Z">
        <w:del w:id="116" w:author="Nokia" w:date="2022-04-29T09:50:00Z">
          <w:r w:rsidDel="00EA5683">
            <w:delText xml:space="preserve">  </w:delText>
          </w:r>
        </w:del>
        <w:r>
          <w:t xml:space="preserve">          $ref: '#/components/schemas/</w:t>
        </w:r>
      </w:moveTo>
      <w:ins w:id="117" w:author="Nokia" w:date="2022-04-29T09:54:00Z">
        <w:r w:rsidR="00EA5683">
          <w:t>AreaOfInterest</w:t>
        </w:r>
      </w:ins>
      <w:moveTo w:id="118" w:author="Nokia" w:date="2022-04-29T09:44:00Z">
        <w:del w:id="119" w:author="Nokia" w:date="2022-04-29T09:54:00Z">
          <w:r w:rsidDel="00EA5683">
            <w:delText>Tai</w:delText>
          </w:r>
        </w:del>
        <w:r>
          <w:t>'</w:t>
        </w:r>
      </w:moveTo>
    </w:p>
    <w:p w14:paraId="1970EB01" w14:textId="1456EC88" w:rsidR="00EA5683" w:rsidDel="00EA5683" w:rsidRDefault="00D6216C" w:rsidP="00D6216C">
      <w:pPr>
        <w:pStyle w:val="PL"/>
        <w:rPr>
          <w:del w:id="120" w:author="Nokia" w:date="2022-04-29T09:53:00Z"/>
        </w:rPr>
      </w:pPr>
      <w:moveTo w:id="121" w:author="Nokia" w:date="2022-04-29T09:44:00Z">
        <w:del w:id="122" w:author="Nokia" w:date="2022-04-29T09:50:00Z">
          <w:r w:rsidDel="00EA5683">
            <w:delText xml:space="preserve">  </w:delText>
          </w:r>
        </w:del>
        <w:r>
          <w:t xml:space="preserve">        </w:t>
        </w:r>
        <w:r w:rsidRPr="00F6279D">
          <w:t>networkDomain</w:t>
        </w:r>
        <w:r>
          <w:t>:</w:t>
        </w:r>
      </w:moveTo>
    </w:p>
    <w:p w14:paraId="65BCE7CF" w14:textId="77777777" w:rsidR="00EA5683" w:rsidRDefault="00EA5683" w:rsidP="00D6216C">
      <w:pPr>
        <w:pStyle w:val="PL"/>
        <w:rPr>
          <w:ins w:id="123" w:author="Nokia" w:date="2022-04-29T09:54:00Z"/>
          <w:moveTo w:id="124" w:author="Nokia" w:date="2022-04-29T09:44:00Z"/>
        </w:rPr>
      </w:pPr>
    </w:p>
    <w:p w14:paraId="5771A69A" w14:textId="73DED07E" w:rsidR="00D6216C" w:rsidRDefault="00D6216C" w:rsidP="00D6216C">
      <w:pPr>
        <w:pStyle w:val="PL"/>
        <w:rPr>
          <w:ins w:id="125" w:author="Nokia" w:date="2022-04-29T09:53:00Z"/>
        </w:rPr>
      </w:pPr>
      <w:moveTo w:id="126" w:author="Nokia" w:date="2022-04-29T09:44:00Z">
        <w:del w:id="127" w:author="Nokia" w:date="2022-04-29T09:50:00Z">
          <w:r w:rsidDel="00EA5683">
            <w:delText xml:space="preserve">  </w:delText>
          </w:r>
        </w:del>
        <w:r>
          <w:t xml:space="preserve">          type: string</w:t>
        </w:r>
      </w:moveTo>
    </w:p>
    <w:p w14:paraId="590D8865" w14:textId="643942D6" w:rsidR="00EA5683" w:rsidRDefault="00EA5683" w:rsidP="00EA5683">
      <w:pPr>
        <w:pStyle w:val="PL"/>
        <w:rPr>
          <w:ins w:id="128" w:author="Nokia" w:date="2022-04-29T09:53:00Z"/>
        </w:rPr>
      </w:pPr>
      <w:ins w:id="129" w:author="Nokia" w:date="2022-04-29T09:53:00Z">
        <w:r>
          <w:t xml:space="preserve">          enum:</w:t>
        </w:r>
      </w:ins>
    </w:p>
    <w:p w14:paraId="773661C1" w14:textId="5C66BB62" w:rsidR="00EA5683" w:rsidRDefault="00EA5683" w:rsidP="00EA5683">
      <w:pPr>
        <w:pStyle w:val="PL"/>
        <w:rPr>
          <w:ins w:id="130" w:author="Nokia" w:date="2022-04-29T09:53:00Z"/>
        </w:rPr>
      </w:pPr>
      <w:ins w:id="131" w:author="Nokia" w:date="2022-04-29T09:53:00Z">
        <w:r>
          <w:t xml:space="preserve">            - CN</w:t>
        </w:r>
      </w:ins>
    </w:p>
    <w:p w14:paraId="45F1671C" w14:textId="75688A7E" w:rsidR="00EA5683" w:rsidRDefault="00EA5683" w:rsidP="00D6216C">
      <w:pPr>
        <w:pStyle w:val="PL"/>
        <w:rPr>
          <w:moveTo w:id="132" w:author="Nokia" w:date="2022-04-29T09:44:00Z"/>
        </w:rPr>
      </w:pPr>
      <w:ins w:id="133" w:author="Nokia" w:date="2022-04-29T09:53:00Z">
        <w:r>
          <w:t xml:space="preserve">            - RAN</w:t>
        </w:r>
      </w:ins>
    </w:p>
    <w:p w14:paraId="3E115137" w14:textId="420A427B" w:rsidR="00D6216C" w:rsidRDefault="00D6216C" w:rsidP="00D6216C">
      <w:pPr>
        <w:pStyle w:val="PL"/>
        <w:rPr>
          <w:moveTo w:id="134" w:author="Nokia" w:date="2022-04-29T09:44:00Z"/>
        </w:rPr>
      </w:pPr>
      <w:moveTo w:id="135" w:author="Nokia" w:date="2022-04-29T09:44:00Z">
        <w:del w:id="136" w:author="Nokia" w:date="2022-04-29T09:50:00Z">
          <w:r w:rsidDel="00EA5683">
            <w:delText xml:space="preserve">  </w:delText>
          </w:r>
        </w:del>
        <w:r>
          <w:t xml:space="preserve">        cpUpType:</w:t>
        </w:r>
      </w:moveTo>
    </w:p>
    <w:p w14:paraId="39657AB4" w14:textId="2A9E2DDC" w:rsidR="00D6216C" w:rsidRDefault="00D6216C" w:rsidP="00D6216C">
      <w:pPr>
        <w:pStyle w:val="PL"/>
        <w:rPr>
          <w:ins w:id="137" w:author="Nokia" w:date="2022-04-29T09:52:00Z"/>
        </w:rPr>
      </w:pPr>
      <w:moveTo w:id="138" w:author="Nokia" w:date="2022-04-29T09:44:00Z">
        <w:del w:id="139" w:author="Nokia" w:date="2022-04-29T09:50:00Z">
          <w:r w:rsidDel="00EA5683">
            <w:delText xml:space="preserve">  </w:delText>
          </w:r>
        </w:del>
        <w:r>
          <w:t xml:space="preserve">          type: string</w:t>
        </w:r>
      </w:moveTo>
    </w:p>
    <w:p w14:paraId="146838BE" w14:textId="05205431" w:rsidR="00EA5683" w:rsidRDefault="00EA5683" w:rsidP="00EA5683">
      <w:pPr>
        <w:pStyle w:val="PL"/>
        <w:rPr>
          <w:ins w:id="140" w:author="Nokia" w:date="2022-04-29T09:52:00Z"/>
        </w:rPr>
      </w:pPr>
      <w:ins w:id="141" w:author="Nokia" w:date="2022-04-29T09:53:00Z">
        <w:r>
          <w:t xml:space="preserve">  </w:t>
        </w:r>
      </w:ins>
      <w:ins w:id="142" w:author="Nokia" w:date="2022-04-29T09:52:00Z">
        <w:r>
          <w:t xml:space="preserve">        enum:</w:t>
        </w:r>
      </w:ins>
    </w:p>
    <w:p w14:paraId="7D55A05E" w14:textId="3EF0D874" w:rsidR="00EA5683" w:rsidRDefault="00EA5683" w:rsidP="00EA5683">
      <w:pPr>
        <w:pStyle w:val="PL"/>
        <w:rPr>
          <w:ins w:id="143" w:author="Nokia" w:date="2022-04-29T09:52:00Z"/>
        </w:rPr>
      </w:pPr>
      <w:ins w:id="144" w:author="Nokia" w:date="2022-04-29T09:52:00Z">
        <w:r>
          <w:t xml:space="preserve">  </w:t>
        </w:r>
      </w:ins>
      <w:ins w:id="145" w:author="Nokia" w:date="2022-04-29T09:53:00Z">
        <w:r>
          <w:t xml:space="preserve">  </w:t>
        </w:r>
      </w:ins>
      <w:ins w:id="146" w:author="Nokia" w:date="2022-04-29T09:52:00Z">
        <w:r>
          <w:t xml:space="preserve">        - C</w:t>
        </w:r>
      </w:ins>
      <w:ins w:id="147" w:author="Nokia" w:date="2022-04-29T09:53:00Z">
        <w:r>
          <w:t>P</w:t>
        </w:r>
      </w:ins>
    </w:p>
    <w:p w14:paraId="11521123" w14:textId="55178FF4" w:rsidR="00EA5683" w:rsidRDefault="00EA5683" w:rsidP="00D6216C">
      <w:pPr>
        <w:pStyle w:val="PL"/>
        <w:rPr>
          <w:moveTo w:id="148" w:author="Nokia" w:date="2022-04-29T09:44:00Z"/>
        </w:rPr>
      </w:pPr>
      <w:ins w:id="149" w:author="Nokia" w:date="2022-04-29T09:52:00Z">
        <w:r>
          <w:t xml:space="preserve">    </w:t>
        </w:r>
      </w:ins>
      <w:ins w:id="150" w:author="Nokia" w:date="2022-04-29T09:53:00Z">
        <w:r>
          <w:t xml:space="preserve">  </w:t>
        </w:r>
      </w:ins>
      <w:ins w:id="151" w:author="Nokia" w:date="2022-04-29T09:52:00Z">
        <w:r>
          <w:t xml:space="preserve">      - </w:t>
        </w:r>
      </w:ins>
      <w:ins w:id="152" w:author="Nokia" w:date="2022-04-29T09:53:00Z">
        <w:r>
          <w:t>UP</w:t>
        </w:r>
      </w:ins>
    </w:p>
    <w:p w14:paraId="05212F6C" w14:textId="2E3F9FF6" w:rsidR="00D6216C" w:rsidRDefault="00D6216C" w:rsidP="00D6216C">
      <w:pPr>
        <w:pStyle w:val="PL"/>
        <w:rPr>
          <w:moveTo w:id="153" w:author="Nokia" w:date="2022-04-29T09:44:00Z"/>
        </w:rPr>
      </w:pPr>
      <w:moveTo w:id="154" w:author="Nokia" w:date="2022-04-29T09:44:00Z">
        <w:del w:id="155" w:author="Nokia" w:date="2022-04-29T09:50:00Z">
          <w:r w:rsidDel="00EA5683">
            <w:delText xml:space="preserve">  </w:delText>
          </w:r>
        </w:del>
        <w:r>
          <w:t xml:space="preserve">        sst:</w:t>
        </w:r>
      </w:moveTo>
    </w:p>
    <w:p w14:paraId="65250884" w14:textId="44942CB9" w:rsidR="00D6216C" w:rsidRDefault="00D6216C" w:rsidP="00D6216C">
      <w:pPr>
        <w:pStyle w:val="PL"/>
        <w:rPr>
          <w:ins w:id="156" w:author="Nokia" w:date="2022-04-29T09:44:00Z"/>
        </w:rPr>
      </w:pPr>
      <w:moveTo w:id="157" w:author="Nokia" w:date="2022-04-29T09:44:00Z">
        <w:del w:id="158" w:author="Nokia" w:date="2022-04-29T09:50:00Z">
          <w:r w:rsidDel="00EA5683">
            <w:delText xml:space="preserve">  </w:delText>
          </w:r>
        </w:del>
        <w:r>
          <w:t xml:space="preserve">          type: integer</w:t>
        </w:r>
      </w:moveTo>
    </w:p>
    <w:p w14:paraId="5B01BFA2" w14:textId="77777777" w:rsidR="00D6216C" w:rsidRDefault="00D6216C" w:rsidP="00D6216C">
      <w:pPr>
        <w:pStyle w:val="PL"/>
        <w:rPr>
          <w:moveTo w:id="159" w:author="Nokia" w:date="2022-04-29T09:44:00Z"/>
        </w:rPr>
      </w:pPr>
    </w:p>
    <w:p w14:paraId="58C49854" w14:textId="08DFD577" w:rsidR="00D6216C" w:rsidRDefault="00D6216C" w:rsidP="00D6216C">
      <w:pPr>
        <w:pStyle w:val="PL"/>
        <w:rPr>
          <w:moveTo w:id="160" w:author="Nokia" w:date="2022-04-29T09:44:00Z"/>
        </w:rPr>
      </w:pPr>
      <w:moveTo w:id="161" w:author="Nokia" w:date="2022-04-29T09:44:00Z">
        <w:r>
          <w:t xml:space="preserve">    </w:t>
        </w:r>
        <w:del w:id="162" w:author="Nokia" w:date="2022-04-29T10:01:00Z">
          <w:r w:rsidRPr="008C247F" w:rsidDel="00A42679">
            <w:delText>CollectionDuration</w:delText>
          </w:r>
        </w:del>
      </w:moveTo>
      <w:ins w:id="163" w:author="Nokia" w:date="2022-04-29T10:01:00Z">
        <w:r w:rsidR="00A42679">
          <w:t>TimeWindow</w:t>
        </w:r>
      </w:ins>
      <w:moveTo w:id="164" w:author="Nokia" w:date="2022-04-29T09:44:00Z">
        <w:r>
          <w:t>:</w:t>
        </w:r>
      </w:moveTo>
    </w:p>
    <w:p w14:paraId="0914A955" w14:textId="646CD42B" w:rsidR="00D6216C" w:rsidDel="00EA5683" w:rsidRDefault="00D6216C" w:rsidP="00D6216C">
      <w:pPr>
        <w:pStyle w:val="PL"/>
        <w:rPr>
          <w:del w:id="165" w:author="Nokia" w:date="2022-04-29T09:49:00Z"/>
          <w:moveTo w:id="166" w:author="Nokia" w:date="2022-04-29T09:44:00Z"/>
        </w:rPr>
      </w:pPr>
      <w:moveTo w:id="167" w:author="Nokia" w:date="2022-04-29T09:44:00Z">
        <w:del w:id="168" w:author="Nokia" w:date="2022-04-29T09:49:00Z">
          <w:r w:rsidDel="00EA5683">
            <w:delText xml:space="preserve">      type: array</w:delText>
          </w:r>
        </w:del>
      </w:moveTo>
    </w:p>
    <w:p w14:paraId="78B0DB0C" w14:textId="315238D4" w:rsidR="00D6216C" w:rsidDel="00EA5683" w:rsidRDefault="00D6216C" w:rsidP="00D6216C">
      <w:pPr>
        <w:pStyle w:val="PL"/>
        <w:rPr>
          <w:del w:id="169" w:author="Nokia" w:date="2022-04-29T09:49:00Z"/>
          <w:moveTo w:id="170" w:author="Nokia" w:date="2022-04-29T09:44:00Z"/>
        </w:rPr>
      </w:pPr>
      <w:moveTo w:id="171" w:author="Nokia" w:date="2022-04-29T09:44:00Z">
        <w:del w:id="172" w:author="Nokia" w:date="2022-04-29T09:49:00Z">
          <w:r w:rsidDel="00EA5683">
            <w:delText xml:space="preserve">      items:</w:delText>
          </w:r>
        </w:del>
      </w:moveTo>
    </w:p>
    <w:p w14:paraId="33D04BE7" w14:textId="4A3F34F6" w:rsidR="00D6216C" w:rsidRDefault="00D6216C" w:rsidP="00D6216C">
      <w:pPr>
        <w:pStyle w:val="PL"/>
        <w:rPr>
          <w:moveTo w:id="173" w:author="Nokia" w:date="2022-04-29T09:44:00Z"/>
        </w:rPr>
      </w:pPr>
      <w:moveTo w:id="174" w:author="Nokia" w:date="2022-04-29T09:44:00Z">
        <w:del w:id="175" w:author="Nokia" w:date="2022-04-29T09:49:00Z">
          <w:r w:rsidDel="00EA5683">
            <w:delText xml:space="preserve">  </w:delText>
          </w:r>
        </w:del>
        <w:r>
          <w:t xml:space="preserve">      type: object</w:t>
        </w:r>
      </w:moveTo>
    </w:p>
    <w:p w14:paraId="58FCB029" w14:textId="1E12D4C6" w:rsidR="00D6216C" w:rsidRDefault="00D6216C" w:rsidP="00D6216C">
      <w:pPr>
        <w:pStyle w:val="PL"/>
        <w:rPr>
          <w:moveTo w:id="176" w:author="Nokia" w:date="2022-04-29T09:44:00Z"/>
        </w:rPr>
      </w:pPr>
      <w:moveTo w:id="177" w:author="Nokia" w:date="2022-04-29T09:44:00Z">
        <w:del w:id="178" w:author="Nokia" w:date="2022-04-29T09:49:00Z">
          <w:r w:rsidDel="00EA5683">
            <w:delText xml:space="preserve">  </w:delText>
          </w:r>
        </w:del>
        <w:r>
          <w:t xml:space="preserve">      properties:</w:t>
        </w:r>
      </w:moveTo>
    </w:p>
    <w:p w14:paraId="70FF0D87" w14:textId="74ECC72C" w:rsidR="00D6216C" w:rsidRDefault="00D6216C" w:rsidP="00D6216C">
      <w:pPr>
        <w:pStyle w:val="PL"/>
        <w:rPr>
          <w:moveTo w:id="179" w:author="Nokia" w:date="2022-04-29T09:44:00Z"/>
        </w:rPr>
      </w:pPr>
      <w:moveTo w:id="180" w:author="Nokia" w:date="2022-04-29T09:44:00Z">
        <w:del w:id="181" w:author="Nokia" w:date="2022-04-29T09:49:00Z">
          <w:r w:rsidDel="00EA5683">
            <w:delText xml:space="preserve">  </w:delText>
          </w:r>
        </w:del>
        <w:r>
          <w:t xml:space="preserve">        startTime:</w:t>
        </w:r>
      </w:moveTo>
    </w:p>
    <w:p w14:paraId="03B6DED2" w14:textId="6D95D134" w:rsidR="00D6216C" w:rsidRDefault="00D6216C" w:rsidP="00D6216C">
      <w:pPr>
        <w:pStyle w:val="PL"/>
        <w:rPr>
          <w:moveTo w:id="182" w:author="Nokia" w:date="2022-04-29T09:44:00Z"/>
        </w:rPr>
      </w:pPr>
      <w:moveTo w:id="183" w:author="Nokia" w:date="2022-04-29T09:44:00Z">
        <w:del w:id="184" w:author="Nokia" w:date="2022-04-29T09:49:00Z">
          <w:r w:rsidDel="00EA5683">
            <w:delText xml:space="preserve">  </w:delText>
          </w:r>
        </w:del>
        <w:r>
          <w:t xml:space="preserve">          type: DateTime</w:t>
        </w:r>
      </w:moveTo>
    </w:p>
    <w:p w14:paraId="198ECBA0" w14:textId="189AD157" w:rsidR="00D6216C" w:rsidRDefault="00D6216C" w:rsidP="00D6216C">
      <w:pPr>
        <w:pStyle w:val="PL"/>
        <w:rPr>
          <w:moveTo w:id="185" w:author="Nokia" w:date="2022-04-29T09:44:00Z"/>
        </w:rPr>
      </w:pPr>
      <w:moveTo w:id="186" w:author="Nokia" w:date="2022-04-29T09:44:00Z">
        <w:del w:id="187" w:author="Nokia" w:date="2022-04-29T09:49:00Z">
          <w:r w:rsidDel="00EA5683">
            <w:delText xml:space="preserve">  </w:delText>
          </w:r>
        </w:del>
        <w:r>
          <w:t xml:space="preserve">        endTime:</w:t>
        </w:r>
      </w:moveTo>
    </w:p>
    <w:p w14:paraId="1626687C" w14:textId="5238DA77" w:rsidR="00D6216C" w:rsidDel="00D6216C" w:rsidRDefault="00D6216C" w:rsidP="00D6216C">
      <w:pPr>
        <w:pStyle w:val="PL"/>
        <w:rPr>
          <w:del w:id="188" w:author="Nokia" w:date="2022-04-29T09:44:00Z"/>
          <w:moveTo w:id="189" w:author="Nokia" w:date="2022-04-29T09:44:00Z"/>
        </w:rPr>
      </w:pPr>
      <w:moveTo w:id="190" w:author="Nokia" w:date="2022-04-29T09:44:00Z">
        <w:del w:id="191" w:author="Nokia" w:date="2022-04-29T09:49:00Z">
          <w:r w:rsidDel="00EA5683">
            <w:delText xml:space="preserve">  </w:delText>
          </w:r>
        </w:del>
        <w:r>
          <w:t xml:space="preserve">          type: DateTime</w:t>
        </w:r>
      </w:moveTo>
    </w:p>
    <w:moveToRangeEnd w:id="95"/>
    <w:p w14:paraId="57A10F7E" w14:textId="77777777" w:rsidR="00D6216C" w:rsidRDefault="00D6216C" w:rsidP="0064586E">
      <w:pPr>
        <w:pStyle w:val="PL"/>
      </w:pP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lastRenderedPageBreak/>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pPr>
      <w:r>
        <w:t xml:space="preserve">          $ref: '#/components/schemas/AlarmList-Single'</w:t>
      </w:r>
    </w:p>
    <w:p w14:paraId="626AB583" w14:textId="443AD94A" w:rsidR="007B4E93" w:rsidRDefault="007B4E93" w:rsidP="007B4E93">
      <w:pPr>
        <w:pStyle w:val="PL"/>
      </w:pPr>
      <w:r>
        <w:t xml:space="preserve">        ManagementDataCollection</w:t>
      </w:r>
      <w:del w:id="192" w:author="Nokia" w:date="2022-04-29T09:43:00Z">
        <w:r w:rsidDel="00D6216C">
          <w:delText>Job</w:delText>
        </w:r>
      </w:del>
      <w:r>
        <w:t>:</w:t>
      </w:r>
    </w:p>
    <w:p w14:paraId="32C2426D" w14:textId="6C71DC6C" w:rsidR="007B4E93" w:rsidRDefault="007B4E93" w:rsidP="007B4E93">
      <w:pPr>
        <w:pStyle w:val="PL"/>
      </w:pPr>
      <w:r>
        <w:t xml:space="preserve">          $ref: '#/components/schemas/</w:t>
      </w:r>
      <w:del w:id="193" w:author="Nokia" w:date="2022-04-29T09:43:00Z">
        <w:r w:rsidRPr="00FA62A0" w:rsidDel="00D6216C">
          <w:delText xml:space="preserve"> </w:delText>
        </w:r>
      </w:del>
      <w:r>
        <w:t>ManagementData</w:t>
      </w:r>
      <w:r w:rsidR="00983EF0">
        <w:t>Collection</w:t>
      </w:r>
      <w:r>
        <w:t>-Multiple'</w:t>
      </w:r>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pPr>
      <w:r>
        <w:lastRenderedPageBreak/>
        <w:t xml:space="preserve">          $ref: '#/components/schemas/AlarmList-Single'</w:t>
      </w:r>
    </w:p>
    <w:p w14:paraId="68C10C6B" w14:textId="19B654CF" w:rsidR="00B15E3A" w:rsidDel="00EA5683" w:rsidRDefault="00B15E3A" w:rsidP="00B15E3A">
      <w:pPr>
        <w:pStyle w:val="PL"/>
        <w:rPr>
          <w:del w:id="194" w:author="Nokia" w:date="2022-04-29T09:47:00Z"/>
        </w:rPr>
      </w:pPr>
      <w:del w:id="195" w:author="Nokia" w:date="2022-04-29T09:47:00Z">
        <w:r w:rsidDel="00EA5683">
          <w:delText xml:space="preserve">        ManagementDataCollection</w:delText>
        </w:r>
      </w:del>
      <w:del w:id="196" w:author="Nokia" w:date="2022-04-29T09:42:00Z">
        <w:r w:rsidDel="00D6216C">
          <w:delText>Job</w:delText>
        </w:r>
      </w:del>
      <w:del w:id="197" w:author="Nokia" w:date="2022-04-29T09:47:00Z">
        <w:r w:rsidDel="00EA5683">
          <w:delText>:</w:delText>
        </w:r>
      </w:del>
    </w:p>
    <w:p w14:paraId="51064E72" w14:textId="070A2D1C" w:rsidR="00B15E3A" w:rsidDel="00EA5683" w:rsidRDefault="00B15E3A" w:rsidP="00B15E3A">
      <w:pPr>
        <w:pStyle w:val="PL"/>
        <w:rPr>
          <w:del w:id="198" w:author="Nokia" w:date="2022-04-29T09:47:00Z"/>
        </w:rPr>
      </w:pPr>
      <w:del w:id="199" w:author="Nokia" w:date="2022-04-29T09:47:00Z">
        <w:r w:rsidDel="00EA5683">
          <w:delText xml:space="preserve">          $ref: '#/components/schemas/</w:delText>
        </w:r>
      </w:del>
      <w:del w:id="200" w:author="Nokia" w:date="2022-04-29T09:42:00Z">
        <w:r w:rsidRPr="00FA62A0" w:rsidDel="00D6216C">
          <w:delText xml:space="preserve"> </w:delText>
        </w:r>
      </w:del>
      <w:del w:id="201" w:author="Nokia" w:date="2022-04-29T09:47:00Z">
        <w:r w:rsidDel="00EA5683">
          <w:delText>ManagementData</w:delText>
        </w:r>
        <w:r w:rsidR="00983EF0" w:rsidDel="00EA5683">
          <w:delText>Collection</w:delText>
        </w:r>
        <w:r w:rsidDel="00EA5683">
          <w:delText>-Multiple'</w:delText>
        </w:r>
      </w:del>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lastRenderedPageBreak/>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lastRenderedPageBreak/>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lastRenderedPageBreak/>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pPr>
      <w:r>
        <w:t xml:space="preserve">    ManagementDataCollectionJob-Single:</w:t>
      </w:r>
    </w:p>
    <w:p w14:paraId="2AA484E5" w14:textId="77777777" w:rsidR="00E57B5B" w:rsidRDefault="00E57B5B" w:rsidP="00E57B5B">
      <w:pPr>
        <w:pStyle w:val="PL"/>
      </w:pPr>
      <w:r>
        <w:t xml:space="preserve">      allOf:</w:t>
      </w:r>
    </w:p>
    <w:p w14:paraId="048B15AB" w14:textId="77777777" w:rsidR="00E57B5B" w:rsidRDefault="00E57B5B" w:rsidP="00E57B5B">
      <w:pPr>
        <w:pStyle w:val="PL"/>
      </w:pPr>
      <w:r>
        <w:t xml:space="preserve">        - $ref: '#/components/schemas/Top'</w:t>
      </w:r>
    </w:p>
    <w:p w14:paraId="66CAF7BE" w14:textId="77777777" w:rsidR="00E57B5B" w:rsidRDefault="00E57B5B" w:rsidP="00E57B5B">
      <w:pPr>
        <w:pStyle w:val="PL"/>
      </w:pPr>
      <w:r>
        <w:t xml:space="preserve">        - type: object</w:t>
      </w:r>
    </w:p>
    <w:p w14:paraId="138F1DD3" w14:textId="77777777" w:rsidR="00E57B5B" w:rsidRDefault="00E57B5B" w:rsidP="00E57B5B">
      <w:pPr>
        <w:pStyle w:val="PL"/>
      </w:pPr>
      <w:r>
        <w:t xml:space="preserve">          properties:</w:t>
      </w:r>
    </w:p>
    <w:p w14:paraId="7477ED68" w14:textId="77777777" w:rsidR="00E57B5B" w:rsidRDefault="00E57B5B" w:rsidP="00E57B5B">
      <w:pPr>
        <w:pStyle w:val="PL"/>
      </w:pPr>
      <w:r>
        <w:t xml:space="preserve">            attributes:</w:t>
      </w:r>
    </w:p>
    <w:p w14:paraId="37DBB31B" w14:textId="77777777" w:rsidR="00E57B5B" w:rsidRDefault="00E57B5B" w:rsidP="00E57B5B">
      <w:pPr>
        <w:pStyle w:val="PL"/>
      </w:pPr>
      <w:r>
        <w:t xml:space="preserve">              type: object</w:t>
      </w:r>
    </w:p>
    <w:p w14:paraId="0272E442" w14:textId="77777777" w:rsidR="00E57B5B" w:rsidRDefault="00E57B5B" w:rsidP="00E57B5B">
      <w:pPr>
        <w:pStyle w:val="PL"/>
      </w:pPr>
      <w:r>
        <w:t xml:space="preserve">              properties:</w:t>
      </w:r>
    </w:p>
    <w:p w14:paraId="0CAB7C77" w14:textId="79341B83" w:rsidR="00E57B5B" w:rsidRDefault="00E57B5B" w:rsidP="00E57B5B">
      <w:pPr>
        <w:pStyle w:val="PL"/>
        <w:rPr>
          <w:ins w:id="202" w:author="Nokia" w:date="2022-04-29T09:46:00Z"/>
        </w:rPr>
      </w:pPr>
      <w:r>
        <w:t xml:space="preserve">                </w:t>
      </w:r>
      <w:r w:rsidRPr="00872A70">
        <w:t>managementDataType</w:t>
      </w:r>
      <w:r>
        <w:t>:</w:t>
      </w:r>
    </w:p>
    <w:p w14:paraId="5F10706A" w14:textId="22FDC98E" w:rsidR="00EA5683" w:rsidRDefault="00EA5683" w:rsidP="00E57B5B">
      <w:pPr>
        <w:pStyle w:val="PL"/>
      </w:pPr>
      <w:ins w:id="203" w:author="Nokia" w:date="2022-04-29T09:46:00Z">
        <w:r>
          <w:t xml:space="preserve">                  type: string</w:t>
        </w:r>
      </w:ins>
    </w:p>
    <w:p w14:paraId="29D29576" w14:textId="507D99F8" w:rsidR="00E57B5B" w:rsidDel="00EA5683" w:rsidRDefault="00E57B5B" w:rsidP="00E57B5B">
      <w:pPr>
        <w:pStyle w:val="PL"/>
        <w:rPr>
          <w:del w:id="204" w:author="Nokia" w:date="2022-04-29T09:46:00Z"/>
        </w:rPr>
      </w:pPr>
      <w:del w:id="205" w:author="Nokia" w:date="2022-04-29T09:46:00Z">
        <w:r w:rsidDel="00EA5683">
          <w:delText xml:space="preserve">                  $ref: '#/components/schemas/ManagementDataType'</w:delText>
        </w:r>
      </w:del>
    </w:p>
    <w:p w14:paraId="0EBC8B21" w14:textId="77777777" w:rsidR="00E57B5B" w:rsidRDefault="00E57B5B" w:rsidP="00E57B5B">
      <w:pPr>
        <w:pStyle w:val="PL"/>
      </w:pPr>
      <w:r>
        <w:t xml:space="preserve">                </w:t>
      </w:r>
      <w:r w:rsidRPr="00872A70">
        <w:t>targetNodeFilter</w:t>
      </w:r>
      <w:r>
        <w:t>:</w:t>
      </w:r>
    </w:p>
    <w:p w14:paraId="72322F37" w14:textId="6F7C8DDC" w:rsidR="00E57B5B" w:rsidRDefault="00E57B5B" w:rsidP="00E57B5B">
      <w:pPr>
        <w:pStyle w:val="PL"/>
      </w:pPr>
      <w:r>
        <w:t xml:space="preserve">                    $ref: '#/components/schemas/Node</w:t>
      </w:r>
      <w:ins w:id="206" w:author="Nokia" w:date="2022-04-29T09:46:00Z">
        <w:r w:rsidR="00EA5683">
          <w:t>F</w:t>
        </w:r>
      </w:ins>
      <w:del w:id="207" w:author="Nokia" w:date="2022-04-29T09:46:00Z">
        <w:r w:rsidDel="00EA5683">
          <w:delText>f</w:delText>
        </w:r>
      </w:del>
      <w:r>
        <w:t>ilter'</w:t>
      </w:r>
    </w:p>
    <w:p w14:paraId="0A4A3859" w14:textId="1FBEE50D" w:rsidR="00E57B5B" w:rsidRDefault="00E57B5B" w:rsidP="00E57B5B">
      <w:pPr>
        <w:pStyle w:val="PL"/>
      </w:pPr>
      <w:r>
        <w:t xml:space="preserve">                </w:t>
      </w:r>
      <w:r w:rsidRPr="00872A70">
        <w:t>collectionTime</w:t>
      </w:r>
      <w:ins w:id="208" w:author="Nokia" w:date="2022-04-29T09:41:00Z">
        <w:r w:rsidR="00D6216C">
          <w:t>Window</w:t>
        </w:r>
      </w:ins>
      <w:del w:id="209" w:author="Nokia" w:date="2022-04-29T09:41:00Z">
        <w:r w:rsidRPr="00872A70" w:rsidDel="00D6216C">
          <w:delText>Period</w:delText>
        </w:r>
      </w:del>
      <w:r>
        <w:t>:</w:t>
      </w:r>
    </w:p>
    <w:p w14:paraId="5C6064A7" w14:textId="414373D7" w:rsidR="00E57B5B" w:rsidRDefault="00E57B5B" w:rsidP="00E57B5B">
      <w:pPr>
        <w:pStyle w:val="PL"/>
      </w:pPr>
      <w:r>
        <w:t xml:space="preserve">                  $ref: '#/components/schemas/</w:t>
      </w:r>
      <w:ins w:id="210" w:author="Nokia" w:date="2022-04-29T09:42:00Z">
        <w:r w:rsidR="00D6216C">
          <w:t>TimeWindow</w:t>
        </w:r>
      </w:ins>
      <w:del w:id="211" w:author="Nokia" w:date="2022-04-29T09:42:00Z">
        <w:r w:rsidR="00393E10" w:rsidRPr="00393E10" w:rsidDel="00D6216C">
          <w:delText>CollectionDuration</w:delText>
        </w:r>
      </w:del>
      <w:r>
        <w:t>'</w:t>
      </w:r>
    </w:p>
    <w:p w14:paraId="79024EF4" w14:textId="77777777" w:rsidR="00E57B5B" w:rsidRDefault="00E57B5B" w:rsidP="00E57B5B">
      <w:pPr>
        <w:pStyle w:val="PL"/>
      </w:pPr>
      <w:r>
        <w:lastRenderedPageBreak/>
        <w:t xml:space="preserve">                </w:t>
      </w:r>
      <w:r w:rsidRPr="00872A70">
        <w:t>reportingCtrl</w:t>
      </w:r>
      <w:r>
        <w:t>:</w:t>
      </w:r>
    </w:p>
    <w:p w14:paraId="689BE33F" w14:textId="77777777" w:rsidR="00E57B5B" w:rsidRDefault="00E57B5B" w:rsidP="00E57B5B">
      <w:pPr>
        <w:pStyle w:val="PL"/>
      </w:pPr>
      <w:r>
        <w:t xml:space="preserve">                  type: string</w:t>
      </w:r>
    </w:p>
    <w:p w14:paraId="3F69C46C" w14:textId="77777777" w:rsidR="00E57B5B" w:rsidRDefault="00E57B5B" w:rsidP="00E57B5B">
      <w:pPr>
        <w:pStyle w:val="PL"/>
      </w:pPr>
      <w:r>
        <w:t xml:space="preserve">                </w:t>
      </w:r>
      <w:r w:rsidRPr="00872A70">
        <w:t>dataScope</w:t>
      </w:r>
      <w:r>
        <w:t>:</w:t>
      </w:r>
    </w:p>
    <w:p w14:paraId="57A14996" w14:textId="003DC888" w:rsidR="00E57B5B" w:rsidRDefault="00E57B5B" w:rsidP="00E57B5B">
      <w:pPr>
        <w:pStyle w:val="PL"/>
      </w:pPr>
      <w:r>
        <w:t xml:space="preserve">                  type: string</w:t>
      </w:r>
    </w:p>
    <w:p w14:paraId="5D42ACC5" w14:textId="77777777" w:rsidR="00EF1A10" w:rsidRDefault="00EF1A10" w:rsidP="00E57B5B">
      <w:pPr>
        <w:pStyle w:val="PL"/>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lastRenderedPageBreak/>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515E2DD1" w14:textId="53941DF0" w:rsidR="0008663E" w:rsidRDefault="0064586E" w:rsidP="00D6216C">
      <w:pPr>
        <w:pStyle w:val="PL"/>
      </w:pPr>
      <w:r>
        <w:t xml:space="preserve">       - $ref: '#/components/schemas/AlarmList-Single'</w:t>
      </w:r>
    </w:p>
    <w:p w14:paraId="744D5CA5" w14:textId="56E82BB0" w:rsidR="00D6216C" w:rsidRDefault="00D6216C" w:rsidP="00D6216C">
      <w:pPr>
        <w:pStyle w:val="PL"/>
      </w:pPr>
    </w:p>
    <w:p w14:paraId="23E0E19F" w14:textId="77777777" w:rsidR="00D6216C" w:rsidRDefault="00D6216C" w:rsidP="00D6216C">
      <w:pPr>
        <w:pStyle w:val="PL"/>
      </w:pPr>
    </w:p>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4"/>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5"/>
  </w:num>
  <w:num w:numId="21">
    <w:abstractNumId w:val="12"/>
  </w:num>
  <w:num w:numId="22">
    <w:abstractNumId w:val="23"/>
  </w:num>
  <w:num w:numId="23">
    <w:abstractNumId w:val="10"/>
  </w:num>
  <w:num w:numId="24">
    <w:abstractNumId w:val="16"/>
  </w:num>
  <w:num w:numId="25">
    <w:abstractNumId w:val="21"/>
  </w:num>
  <w:num w:numId="26">
    <w:abstractNumId w:val="18"/>
  </w:num>
  <w:num w:numId="27">
    <w:abstractNumId w:val="7"/>
  </w:num>
  <w:num w:numId="28">
    <w:abstractNumId w:val="33"/>
  </w:num>
  <w:num w:numId="29">
    <w:abstractNumId w:val="11"/>
  </w:num>
  <w:num w:numId="30">
    <w:abstractNumId w:val="2"/>
  </w:num>
  <w:num w:numId="31">
    <w:abstractNumId w:val="28"/>
  </w:num>
  <w:num w:numId="32">
    <w:abstractNumId w:val="3"/>
  </w:num>
  <w:num w:numId="33">
    <w:abstractNumId w:val="26"/>
  </w:num>
  <w:num w:numId="34">
    <w:abstractNumId w:val="5"/>
  </w:num>
  <w:num w:numId="35">
    <w:abstractNumId w:val="27"/>
  </w:num>
  <w:num w:numId="36">
    <w:abstractNumId w:val="0"/>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6CB"/>
    <w:rsid w:val="00004137"/>
    <w:rsid w:val="000142FF"/>
    <w:rsid w:val="000224A0"/>
    <w:rsid w:val="00023810"/>
    <w:rsid w:val="00026AE5"/>
    <w:rsid w:val="00036CF3"/>
    <w:rsid w:val="00050AA0"/>
    <w:rsid w:val="00052B04"/>
    <w:rsid w:val="00054055"/>
    <w:rsid w:val="00063D31"/>
    <w:rsid w:val="0006551E"/>
    <w:rsid w:val="00076236"/>
    <w:rsid w:val="0008456D"/>
    <w:rsid w:val="0008663E"/>
    <w:rsid w:val="00092922"/>
    <w:rsid w:val="00095E05"/>
    <w:rsid w:val="000A7F09"/>
    <w:rsid w:val="000B701D"/>
    <w:rsid w:val="000C0C91"/>
    <w:rsid w:val="000D241A"/>
    <w:rsid w:val="000D540D"/>
    <w:rsid w:val="000D63A9"/>
    <w:rsid w:val="000F2DEE"/>
    <w:rsid w:val="001030FB"/>
    <w:rsid w:val="00103965"/>
    <w:rsid w:val="00103FB1"/>
    <w:rsid w:val="00107B09"/>
    <w:rsid w:val="00111CFB"/>
    <w:rsid w:val="0011430B"/>
    <w:rsid w:val="00117B3C"/>
    <w:rsid w:val="00122C32"/>
    <w:rsid w:val="00135319"/>
    <w:rsid w:val="00136F7A"/>
    <w:rsid w:val="00141326"/>
    <w:rsid w:val="00147951"/>
    <w:rsid w:val="001533EF"/>
    <w:rsid w:val="00156161"/>
    <w:rsid w:val="001571DC"/>
    <w:rsid w:val="00166464"/>
    <w:rsid w:val="00183725"/>
    <w:rsid w:val="001D1C51"/>
    <w:rsid w:val="001D6ABC"/>
    <w:rsid w:val="001E0472"/>
    <w:rsid w:val="001E0A3E"/>
    <w:rsid w:val="001F17ED"/>
    <w:rsid w:val="001F25F4"/>
    <w:rsid w:val="001F3CDB"/>
    <w:rsid w:val="001F44AD"/>
    <w:rsid w:val="0023013F"/>
    <w:rsid w:val="00232C1B"/>
    <w:rsid w:val="0023465B"/>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078B"/>
    <w:rsid w:val="00302A28"/>
    <w:rsid w:val="00304A12"/>
    <w:rsid w:val="00310806"/>
    <w:rsid w:val="003157C4"/>
    <w:rsid w:val="00323F28"/>
    <w:rsid w:val="00325597"/>
    <w:rsid w:val="003316EE"/>
    <w:rsid w:val="00332E03"/>
    <w:rsid w:val="00333C5F"/>
    <w:rsid w:val="00334711"/>
    <w:rsid w:val="0033615B"/>
    <w:rsid w:val="00350340"/>
    <w:rsid w:val="0035053C"/>
    <w:rsid w:val="0035087D"/>
    <w:rsid w:val="00350E0E"/>
    <w:rsid w:val="00371BB3"/>
    <w:rsid w:val="00373D71"/>
    <w:rsid w:val="00375C58"/>
    <w:rsid w:val="00392E0D"/>
    <w:rsid w:val="00393E10"/>
    <w:rsid w:val="003A59B2"/>
    <w:rsid w:val="003B5418"/>
    <w:rsid w:val="003B6C3D"/>
    <w:rsid w:val="003D3289"/>
    <w:rsid w:val="003E0EEA"/>
    <w:rsid w:val="003E45D3"/>
    <w:rsid w:val="003E5312"/>
    <w:rsid w:val="003E65C3"/>
    <w:rsid w:val="003F036B"/>
    <w:rsid w:val="003F07D4"/>
    <w:rsid w:val="003F4E83"/>
    <w:rsid w:val="004006BD"/>
    <w:rsid w:val="0040184C"/>
    <w:rsid w:val="00402B75"/>
    <w:rsid w:val="0040719E"/>
    <w:rsid w:val="00411519"/>
    <w:rsid w:val="004121B5"/>
    <w:rsid w:val="00415BFD"/>
    <w:rsid w:val="0043024E"/>
    <w:rsid w:val="004319B3"/>
    <w:rsid w:val="004351F1"/>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94A"/>
    <w:rsid w:val="00514B79"/>
    <w:rsid w:val="0051542E"/>
    <w:rsid w:val="00542572"/>
    <w:rsid w:val="005470AC"/>
    <w:rsid w:val="00557292"/>
    <w:rsid w:val="0056349D"/>
    <w:rsid w:val="00565EB9"/>
    <w:rsid w:val="005771F8"/>
    <w:rsid w:val="005822EE"/>
    <w:rsid w:val="005871F2"/>
    <w:rsid w:val="005A6747"/>
    <w:rsid w:val="005A7290"/>
    <w:rsid w:val="005B3517"/>
    <w:rsid w:val="005B3593"/>
    <w:rsid w:val="005D2816"/>
    <w:rsid w:val="005E616B"/>
    <w:rsid w:val="005E705C"/>
    <w:rsid w:val="005F2962"/>
    <w:rsid w:val="005F33C3"/>
    <w:rsid w:val="00603F02"/>
    <w:rsid w:val="006103BB"/>
    <w:rsid w:val="0061210B"/>
    <w:rsid w:val="006133C3"/>
    <w:rsid w:val="00623D91"/>
    <w:rsid w:val="00623FE0"/>
    <w:rsid w:val="00634475"/>
    <w:rsid w:val="00637186"/>
    <w:rsid w:val="0064586E"/>
    <w:rsid w:val="0066715C"/>
    <w:rsid w:val="00684022"/>
    <w:rsid w:val="00686F30"/>
    <w:rsid w:val="00691084"/>
    <w:rsid w:val="00691547"/>
    <w:rsid w:val="006922D3"/>
    <w:rsid w:val="00693D3A"/>
    <w:rsid w:val="006A674D"/>
    <w:rsid w:val="006C330A"/>
    <w:rsid w:val="006C7080"/>
    <w:rsid w:val="006D07F4"/>
    <w:rsid w:val="006F2F02"/>
    <w:rsid w:val="006F3E08"/>
    <w:rsid w:val="00700771"/>
    <w:rsid w:val="0070299B"/>
    <w:rsid w:val="00710287"/>
    <w:rsid w:val="00712DA2"/>
    <w:rsid w:val="0071340E"/>
    <w:rsid w:val="00724EA1"/>
    <w:rsid w:val="007345EC"/>
    <w:rsid w:val="007378CE"/>
    <w:rsid w:val="0074027E"/>
    <w:rsid w:val="00772D64"/>
    <w:rsid w:val="00793503"/>
    <w:rsid w:val="007A01EE"/>
    <w:rsid w:val="007A5155"/>
    <w:rsid w:val="007B4E93"/>
    <w:rsid w:val="007B6640"/>
    <w:rsid w:val="007C3C5F"/>
    <w:rsid w:val="007C498D"/>
    <w:rsid w:val="007E0C70"/>
    <w:rsid w:val="007E24EA"/>
    <w:rsid w:val="007E7D22"/>
    <w:rsid w:val="007F54B2"/>
    <w:rsid w:val="007F6C10"/>
    <w:rsid w:val="00803B6F"/>
    <w:rsid w:val="008052F9"/>
    <w:rsid w:val="00807570"/>
    <w:rsid w:val="00816851"/>
    <w:rsid w:val="00817780"/>
    <w:rsid w:val="00855F18"/>
    <w:rsid w:val="00865BAA"/>
    <w:rsid w:val="00867F14"/>
    <w:rsid w:val="0087572A"/>
    <w:rsid w:val="008763BA"/>
    <w:rsid w:val="00882050"/>
    <w:rsid w:val="0088681D"/>
    <w:rsid w:val="00891563"/>
    <w:rsid w:val="00895187"/>
    <w:rsid w:val="008A4E74"/>
    <w:rsid w:val="008A7A20"/>
    <w:rsid w:val="008B372B"/>
    <w:rsid w:val="008B5106"/>
    <w:rsid w:val="008C0E76"/>
    <w:rsid w:val="008C247F"/>
    <w:rsid w:val="008C52EF"/>
    <w:rsid w:val="008C6E5B"/>
    <w:rsid w:val="008D0F55"/>
    <w:rsid w:val="008D2BA8"/>
    <w:rsid w:val="008D3009"/>
    <w:rsid w:val="008D3822"/>
    <w:rsid w:val="008E0FE1"/>
    <w:rsid w:val="008E20E5"/>
    <w:rsid w:val="008F560C"/>
    <w:rsid w:val="009019F9"/>
    <w:rsid w:val="0090434C"/>
    <w:rsid w:val="009049FE"/>
    <w:rsid w:val="009230CB"/>
    <w:rsid w:val="00935937"/>
    <w:rsid w:val="009671ED"/>
    <w:rsid w:val="009714C6"/>
    <w:rsid w:val="00973A23"/>
    <w:rsid w:val="00977244"/>
    <w:rsid w:val="00983EF0"/>
    <w:rsid w:val="00985F60"/>
    <w:rsid w:val="009865D8"/>
    <w:rsid w:val="00990F75"/>
    <w:rsid w:val="009A5437"/>
    <w:rsid w:val="009B49B7"/>
    <w:rsid w:val="009B7AEE"/>
    <w:rsid w:val="009C2C03"/>
    <w:rsid w:val="009C7469"/>
    <w:rsid w:val="009D16C7"/>
    <w:rsid w:val="009D1B55"/>
    <w:rsid w:val="009E1398"/>
    <w:rsid w:val="009E476B"/>
    <w:rsid w:val="009E5CF9"/>
    <w:rsid w:val="00A05A5A"/>
    <w:rsid w:val="00A0734B"/>
    <w:rsid w:val="00A1016D"/>
    <w:rsid w:val="00A201E5"/>
    <w:rsid w:val="00A21CF1"/>
    <w:rsid w:val="00A242A1"/>
    <w:rsid w:val="00A26355"/>
    <w:rsid w:val="00A37BD1"/>
    <w:rsid w:val="00A42679"/>
    <w:rsid w:val="00A50F74"/>
    <w:rsid w:val="00A53A13"/>
    <w:rsid w:val="00A5787F"/>
    <w:rsid w:val="00A61CA4"/>
    <w:rsid w:val="00A62729"/>
    <w:rsid w:val="00A7486B"/>
    <w:rsid w:val="00A7548D"/>
    <w:rsid w:val="00A817DD"/>
    <w:rsid w:val="00A85AA7"/>
    <w:rsid w:val="00AA16CB"/>
    <w:rsid w:val="00AA40E6"/>
    <w:rsid w:val="00AB178E"/>
    <w:rsid w:val="00AB51FE"/>
    <w:rsid w:val="00AC0D00"/>
    <w:rsid w:val="00AC3FA5"/>
    <w:rsid w:val="00AC7BDE"/>
    <w:rsid w:val="00AE3814"/>
    <w:rsid w:val="00AE4F5F"/>
    <w:rsid w:val="00B05590"/>
    <w:rsid w:val="00B15E3A"/>
    <w:rsid w:val="00B4263A"/>
    <w:rsid w:val="00B469D5"/>
    <w:rsid w:val="00B52623"/>
    <w:rsid w:val="00B57B6F"/>
    <w:rsid w:val="00B70231"/>
    <w:rsid w:val="00B70F85"/>
    <w:rsid w:val="00B813E5"/>
    <w:rsid w:val="00B828C0"/>
    <w:rsid w:val="00B844D4"/>
    <w:rsid w:val="00B93682"/>
    <w:rsid w:val="00B937A0"/>
    <w:rsid w:val="00B94C81"/>
    <w:rsid w:val="00BA0219"/>
    <w:rsid w:val="00BA4364"/>
    <w:rsid w:val="00BB3607"/>
    <w:rsid w:val="00BC09D9"/>
    <w:rsid w:val="00BD4EF8"/>
    <w:rsid w:val="00BE43A7"/>
    <w:rsid w:val="00BE60E2"/>
    <w:rsid w:val="00BF37B9"/>
    <w:rsid w:val="00C1255C"/>
    <w:rsid w:val="00C14A8E"/>
    <w:rsid w:val="00C300A2"/>
    <w:rsid w:val="00C37692"/>
    <w:rsid w:val="00C444C8"/>
    <w:rsid w:val="00C46E1C"/>
    <w:rsid w:val="00C635D5"/>
    <w:rsid w:val="00C63ACD"/>
    <w:rsid w:val="00C64411"/>
    <w:rsid w:val="00C71F93"/>
    <w:rsid w:val="00C85D1C"/>
    <w:rsid w:val="00C931B4"/>
    <w:rsid w:val="00CA7B77"/>
    <w:rsid w:val="00CB2F81"/>
    <w:rsid w:val="00CC70AF"/>
    <w:rsid w:val="00CD29B9"/>
    <w:rsid w:val="00CD5EC6"/>
    <w:rsid w:val="00CD75D3"/>
    <w:rsid w:val="00CE03E9"/>
    <w:rsid w:val="00CE07D7"/>
    <w:rsid w:val="00CE3066"/>
    <w:rsid w:val="00CE414D"/>
    <w:rsid w:val="00CE591D"/>
    <w:rsid w:val="00CF41A3"/>
    <w:rsid w:val="00CF622C"/>
    <w:rsid w:val="00D05568"/>
    <w:rsid w:val="00D05843"/>
    <w:rsid w:val="00D1076B"/>
    <w:rsid w:val="00D10932"/>
    <w:rsid w:val="00D13D68"/>
    <w:rsid w:val="00D1690E"/>
    <w:rsid w:val="00D253DC"/>
    <w:rsid w:val="00D35588"/>
    <w:rsid w:val="00D50E6F"/>
    <w:rsid w:val="00D6216C"/>
    <w:rsid w:val="00D66745"/>
    <w:rsid w:val="00D7246C"/>
    <w:rsid w:val="00D8677F"/>
    <w:rsid w:val="00DA46D1"/>
    <w:rsid w:val="00DA66C2"/>
    <w:rsid w:val="00DB5FCF"/>
    <w:rsid w:val="00DC3F2E"/>
    <w:rsid w:val="00DC73B7"/>
    <w:rsid w:val="00DD0020"/>
    <w:rsid w:val="00DD0CEE"/>
    <w:rsid w:val="00DD3F61"/>
    <w:rsid w:val="00DE39FE"/>
    <w:rsid w:val="00DE65D7"/>
    <w:rsid w:val="00E0479A"/>
    <w:rsid w:val="00E17BF4"/>
    <w:rsid w:val="00E411DE"/>
    <w:rsid w:val="00E413B7"/>
    <w:rsid w:val="00E41525"/>
    <w:rsid w:val="00E42498"/>
    <w:rsid w:val="00E561FA"/>
    <w:rsid w:val="00E56311"/>
    <w:rsid w:val="00E57B5B"/>
    <w:rsid w:val="00E7084C"/>
    <w:rsid w:val="00E777A4"/>
    <w:rsid w:val="00E84C57"/>
    <w:rsid w:val="00E97BF4"/>
    <w:rsid w:val="00EA5683"/>
    <w:rsid w:val="00EB047A"/>
    <w:rsid w:val="00EB1F48"/>
    <w:rsid w:val="00EB2770"/>
    <w:rsid w:val="00EB7D44"/>
    <w:rsid w:val="00ED2155"/>
    <w:rsid w:val="00ED5781"/>
    <w:rsid w:val="00EE6DFA"/>
    <w:rsid w:val="00EF1A10"/>
    <w:rsid w:val="00F016E7"/>
    <w:rsid w:val="00F02956"/>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10BE"/>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1">
    <w:name w:val="Unresolved Mention1"/>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8370</Words>
  <Characters>47715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2022-04-29T07:38:00Z</dcterms:created>
  <dcterms:modified xsi:type="dcterms:W3CDTF">2022-04-29T16:40:00Z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